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19C62368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B37509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D5016" w:rsidRPr="005D5016">
        <w:rPr>
          <w:b/>
          <w:i/>
          <w:noProof/>
          <w:sz w:val="28"/>
        </w:rPr>
        <w:t>S5-215309</w:t>
      </w:r>
    </w:p>
    <w:p w14:paraId="46399ADE" w14:textId="7E88E8C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B37509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B37509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B37509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1C04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1C04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1C04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1C04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1C04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1C043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6D6891D" w:rsidR="00BA2A2C" w:rsidRPr="00410371" w:rsidRDefault="00833F31" w:rsidP="007831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</w:t>
            </w:r>
            <w:r w:rsidR="007831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1C04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005E2A0" w:rsidR="00BA2A2C" w:rsidRPr="00410371" w:rsidRDefault="001B4358" w:rsidP="001C0435">
            <w:pPr>
              <w:pStyle w:val="CRCoverPage"/>
              <w:spacing w:after="0"/>
              <w:rPr>
                <w:noProof/>
              </w:rPr>
            </w:pPr>
            <w:r w:rsidRPr="001B4358">
              <w:rPr>
                <w:b/>
                <w:noProof/>
                <w:sz w:val="28"/>
              </w:rPr>
              <w:t>0877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1C04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1C04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1C04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06327BD" w:rsidR="00BA2A2C" w:rsidRPr="00410371" w:rsidRDefault="00833F31" w:rsidP="00BA1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912D6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BA1715">
              <w:rPr>
                <w:b/>
                <w:noProof/>
                <w:sz w:val="28"/>
              </w:rPr>
              <w:t>9</w:t>
            </w:r>
            <w:r w:rsidRPr="0050398C">
              <w:rPr>
                <w:b/>
                <w:noProof/>
                <w:sz w:val="28"/>
              </w:rPr>
              <w:t>.</w:t>
            </w:r>
            <w:r w:rsidR="00BA17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1C043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1C04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1C043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1C04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1C04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1C0435">
        <w:tc>
          <w:tcPr>
            <w:tcW w:w="9641" w:type="dxa"/>
            <w:gridSpan w:val="9"/>
          </w:tcPr>
          <w:p w14:paraId="5888CB70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1C0435">
        <w:tc>
          <w:tcPr>
            <w:tcW w:w="2835" w:type="dxa"/>
          </w:tcPr>
          <w:p w14:paraId="4102DE9C" w14:textId="77777777" w:rsidR="00BA2A2C" w:rsidRDefault="00BA2A2C" w:rsidP="001C0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1C0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1C0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1C0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1C04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1C0435">
        <w:tc>
          <w:tcPr>
            <w:tcW w:w="9640" w:type="dxa"/>
            <w:gridSpan w:val="11"/>
          </w:tcPr>
          <w:p w14:paraId="48882299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1C04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1C0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650E52E" w:rsidR="00DB30F9" w:rsidRDefault="00F92A83" w:rsidP="00DB30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2A83">
              <w:rPr>
                <w:noProof/>
                <w:lang w:eastAsia="zh-CN"/>
              </w:rPr>
              <w:t>Correction on the Charging ID Uniqueness</w:t>
            </w:r>
          </w:p>
        </w:tc>
      </w:tr>
      <w:tr w:rsidR="00BA2A2C" w14:paraId="16784CB3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1C0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1C04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1C0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1C043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1C0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1C0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1C04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1C04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127DC16" w:rsidR="00BA2A2C" w:rsidRDefault="0004777E" w:rsidP="00D06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067B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067B6">
              <w:rPr>
                <w:noProof/>
              </w:rPr>
              <w:t>28</w:t>
            </w:r>
          </w:p>
        </w:tc>
      </w:tr>
      <w:tr w:rsidR="00BA2A2C" w14:paraId="47CA02A1" w14:textId="77777777" w:rsidTr="001C043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1C04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1C0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2150ACFD" w:rsidR="00BA2A2C" w:rsidRDefault="002B74A9" w:rsidP="001C04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1C04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1C04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5EB5BDA" w:rsidR="00BA2A2C" w:rsidRDefault="00271612" w:rsidP="002B74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16</w:t>
            </w:r>
          </w:p>
        </w:tc>
      </w:tr>
      <w:tr w:rsidR="00BA2A2C" w14:paraId="5B419811" w14:textId="77777777" w:rsidTr="001C04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1C04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1C04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1C0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1C0435">
        <w:tc>
          <w:tcPr>
            <w:tcW w:w="1843" w:type="dxa"/>
          </w:tcPr>
          <w:p w14:paraId="7E73B743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118" w14:paraId="13129262" w14:textId="77777777" w:rsidTr="001C04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27118" w:rsidRDefault="00027118" w:rsidP="0002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57BF490" w:rsidR="00027118" w:rsidRPr="00AE1C27" w:rsidRDefault="00027118" w:rsidP="00027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DDC">
              <w:rPr>
                <w:noProof/>
                <w:lang w:eastAsia="zh-CN"/>
              </w:rPr>
              <w:t>I</w:t>
            </w:r>
            <w:r w:rsidRPr="00C25354">
              <w:rPr>
                <w:noProof/>
                <w:lang w:eastAsia="zh-CN"/>
              </w:rPr>
              <w:t>n the home routed roaming (intra-PLMN V-SMF change) case, the first SMF (V-SMF) generates the charging ID, and then transfer from the old V-SMF (first SMF) to the new V-SMF. In that case, the charging id may be not unique in the new V-SMF.</w:t>
            </w:r>
          </w:p>
        </w:tc>
      </w:tr>
      <w:tr w:rsidR="00027118" w14:paraId="7AD7C6F6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27118" w:rsidRDefault="00027118" w:rsidP="00027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27118" w:rsidRDefault="00027118" w:rsidP="00027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118" w14:paraId="7B5ACE52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27118" w:rsidRDefault="00027118" w:rsidP="0002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F622F72" w:rsidR="00027118" w:rsidRDefault="00027118" w:rsidP="00027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new field </w:t>
            </w:r>
            <w:r w:rsidRPr="00B25000">
              <w:rPr>
                <w:noProof/>
                <w:lang w:eastAsia="zh-CN"/>
              </w:rPr>
              <w:t>Charging Id assigned NF information</w:t>
            </w:r>
            <w:r>
              <w:rPr>
                <w:noProof/>
                <w:lang w:eastAsia="zh-CN"/>
              </w:rPr>
              <w:t xml:space="preserve"> to support the uniqueness.</w:t>
            </w:r>
          </w:p>
        </w:tc>
      </w:tr>
      <w:tr w:rsidR="00027118" w14:paraId="36307544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27118" w:rsidRDefault="00027118" w:rsidP="00027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27118" w:rsidRDefault="00027118" w:rsidP="00027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118" w14:paraId="410F9B98" w14:textId="77777777" w:rsidTr="001C04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27118" w:rsidRDefault="00027118" w:rsidP="0002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4C32146" w:rsidR="00027118" w:rsidRDefault="00027118" w:rsidP="00027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charging identifier correlation can not be unique.</w:t>
            </w:r>
          </w:p>
        </w:tc>
      </w:tr>
      <w:tr w:rsidR="00BA2A2C" w14:paraId="7F697D58" w14:textId="77777777" w:rsidTr="001C0435">
        <w:tc>
          <w:tcPr>
            <w:tcW w:w="2694" w:type="dxa"/>
            <w:gridSpan w:val="2"/>
          </w:tcPr>
          <w:p w14:paraId="0ED0FF59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1C04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1C0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1373BAF" w:rsidR="00BA2A2C" w:rsidRDefault="0062672D" w:rsidP="001C0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1C0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1C0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1C0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1C0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1C0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1C0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1C04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1C0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1C043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1C04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1C0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1C0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1C04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1C0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1C0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1C04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1C0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1C0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3D1988C" w14:textId="77777777" w:rsidR="00303DE3" w:rsidRDefault="00303DE3" w:rsidP="00303DE3">
      <w:pPr>
        <w:pStyle w:val="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59009667"/>
      <w:bookmarkStart w:id="7" w:name="_Toc20227303"/>
      <w:bookmarkStart w:id="8" w:name="_Toc27749535"/>
      <w:bookmarkStart w:id="9" w:name="_Toc28709462"/>
      <w:bookmarkStart w:id="10" w:name="_Toc44671081"/>
      <w:bookmarkStart w:id="11" w:name="_Toc51918989"/>
      <w:bookmarkStart w:id="12" w:name="_Toc75164366"/>
      <w:bookmarkStart w:id="13" w:name="_Toc20227432"/>
      <w:bookmarkStart w:id="14" w:name="_Toc27749677"/>
      <w:bookmarkStart w:id="15" w:name="_Toc28709604"/>
      <w:bookmarkStart w:id="16" w:name="_Toc44671224"/>
      <w:bookmarkStart w:id="17" w:name="_Toc51919147"/>
      <w:bookmarkStart w:id="18" w:name="_Toc75164527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5AD5FAB7" w14:textId="77777777" w:rsidR="00303DE3" w:rsidRPr="000A0DA1" w:rsidRDefault="00303DE3" w:rsidP="00303DE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E001FB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5CE66A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1A45226F" w14:textId="77777777" w:rsidR="00303DE3" w:rsidRDefault="00303DE3" w:rsidP="00303DE3">
      <w:pPr>
        <w:pStyle w:val="PL"/>
        <w:rPr>
          <w:noProof w:val="0"/>
        </w:rPr>
      </w:pPr>
    </w:p>
    <w:p w14:paraId="6946C94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BEGIN</w:t>
      </w:r>
    </w:p>
    <w:p w14:paraId="5BA4712C" w14:textId="77777777" w:rsidR="00303DE3" w:rsidRDefault="00303DE3" w:rsidP="00303DE3">
      <w:pPr>
        <w:pStyle w:val="PL"/>
        <w:rPr>
          <w:noProof w:val="0"/>
        </w:rPr>
      </w:pPr>
    </w:p>
    <w:p w14:paraId="4E9690A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138578C" w14:textId="77777777" w:rsidR="00303DE3" w:rsidRDefault="00303DE3" w:rsidP="00303DE3">
      <w:pPr>
        <w:pStyle w:val="PL"/>
        <w:rPr>
          <w:noProof w:val="0"/>
        </w:rPr>
      </w:pPr>
    </w:p>
    <w:p w14:paraId="6983598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0E1DFA" w14:textId="77777777" w:rsidR="00303DE3" w:rsidRDefault="00303DE3" w:rsidP="00303DE3">
      <w:pPr>
        <w:pStyle w:val="PL"/>
        <w:rPr>
          <w:noProof w:val="0"/>
        </w:rPr>
      </w:pPr>
    </w:p>
    <w:p w14:paraId="0BA1034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3B06527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C95889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FA7383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1D248AF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DF32E26" w14:textId="77777777" w:rsidR="00303DE3" w:rsidRDefault="00303DE3" w:rsidP="00303DE3">
      <w:pPr>
        <w:pStyle w:val="PL"/>
        <w:rPr>
          <w:noProof w:val="0"/>
        </w:rPr>
      </w:pPr>
      <w:r>
        <w:t>EnhancedDiagnostics,</w:t>
      </w:r>
    </w:p>
    <w:p w14:paraId="153E1F2E" w14:textId="77777777" w:rsidR="00303DE3" w:rsidRDefault="00303DE3" w:rsidP="00303DE3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0B3EE41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6C1A2B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D8C4E8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1AAE4BA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2B99ADC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1AD3A4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2DA2C25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8055A31" w14:textId="77777777" w:rsidR="00303DE3" w:rsidRDefault="00303DE3" w:rsidP="00303DE3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061EF8D" w14:textId="77777777" w:rsidR="00303DE3" w:rsidRPr="00761002" w:rsidRDefault="00303DE3" w:rsidP="00303DE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82FE7B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50D8214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0E809E0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73BE74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023B1F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46EDBE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2BF6BC8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3AA725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2CF02B8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4C37473" w14:textId="77777777" w:rsidR="00303DE3" w:rsidRDefault="00303DE3" w:rsidP="00303DE3">
      <w:pPr>
        <w:pStyle w:val="PL"/>
        <w:rPr>
          <w:noProof w:val="0"/>
        </w:rPr>
      </w:pPr>
    </w:p>
    <w:p w14:paraId="29572A6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002AE5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51E67820" w14:textId="77777777" w:rsidR="00303DE3" w:rsidRDefault="00303DE3" w:rsidP="00303DE3">
      <w:pPr>
        <w:pStyle w:val="PL"/>
        <w:rPr>
          <w:noProof w:val="0"/>
        </w:rPr>
      </w:pPr>
    </w:p>
    <w:p w14:paraId="119B328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9EE22C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FB9464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51C9A95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07189F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5EC717D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16EA225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2F33526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EECC5C8" w14:textId="77777777" w:rsidR="00303DE3" w:rsidRDefault="00303DE3" w:rsidP="00303DE3">
      <w:pPr>
        <w:pStyle w:val="PL"/>
        <w:rPr>
          <w:noProof w:val="0"/>
        </w:rPr>
      </w:pPr>
    </w:p>
    <w:p w14:paraId="3C6C625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2506B2C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0D043A3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63AB20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4CD03D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81969F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203AD55" w14:textId="77777777" w:rsidR="00303DE3" w:rsidRDefault="00303DE3" w:rsidP="00303DE3">
      <w:pPr>
        <w:pStyle w:val="PL"/>
        <w:rPr>
          <w:noProof w:val="0"/>
        </w:rPr>
      </w:pPr>
    </w:p>
    <w:p w14:paraId="721D65F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6CDE085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1CF2568F" w14:textId="77777777" w:rsidR="00303DE3" w:rsidRDefault="00303DE3" w:rsidP="00303DE3">
      <w:pPr>
        <w:pStyle w:val="PL"/>
        <w:rPr>
          <w:noProof w:val="0"/>
        </w:rPr>
      </w:pPr>
    </w:p>
    <w:p w14:paraId="17EF6FE9" w14:textId="77777777" w:rsidR="00303DE3" w:rsidRDefault="00303DE3" w:rsidP="00303DE3">
      <w:pPr>
        <w:pStyle w:val="PL"/>
        <w:rPr>
          <w:noProof w:val="0"/>
        </w:rPr>
      </w:pPr>
    </w:p>
    <w:p w14:paraId="57A50DD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;</w:t>
      </w:r>
    </w:p>
    <w:p w14:paraId="720FF266" w14:textId="77777777" w:rsidR="00303DE3" w:rsidRDefault="00303DE3" w:rsidP="00303DE3">
      <w:pPr>
        <w:pStyle w:val="PL"/>
        <w:rPr>
          <w:noProof w:val="0"/>
        </w:rPr>
      </w:pPr>
    </w:p>
    <w:p w14:paraId="68D32D5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087F26D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102D85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35320BDF" w14:textId="77777777" w:rsidR="00303DE3" w:rsidRDefault="00303DE3" w:rsidP="00303DE3">
      <w:pPr>
        <w:pStyle w:val="PL"/>
        <w:rPr>
          <w:noProof w:val="0"/>
        </w:rPr>
      </w:pPr>
    </w:p>
    <w:p w14:paraId="5BFE3F6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3D43B7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3FFB5D7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293E62E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5964C6E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A2F725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59427F6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671F29D3" w14:textId="77777777" w:rsidR="00303DE3" w:rsidRDefault="00303DE3" w:rsidP="00303DE3">
      <w:pPr>
        <w:pStyle w:val="PL"/>
        <w:rPr>
          <w:noProof w:val="0"/>
        </w:rPr>
      </w:pPr>
    </w:p>
    <w:p w14:paraId="31946A7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25C4C61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8EF89E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889B22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0583DF6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2F1E417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6C2644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A8D967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04D12BB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785F97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9BF639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5E5C047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0B2387E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D21270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2BE3BC7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AC1272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3F08A0F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4913353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0ED3588" w14:textId="77777777" w:rsidR="00303DE3" w:rsidRDefault="00303DE3" w:rsidP="00303DE3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272B5EE0" w14:textId="77777777" w:rsidR="00303DE3" w:rsidRDefault="00303DE3" w:rsidP="00303DE3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5E3814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3E283B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63E34D8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22223CA4" w14:textId="77777777" w:rsidR="00303DE3" w:rsidRPr="00802878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167D1814" w14:textId="77777777" w:rsidR="00303DE3" w:rsidRDefault="00303DE3" w:rsidP="00303DE3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5811691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EF98F8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3704887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43F3DCDA" w14:textId="77777777" w:rsidR="00303DE3" w:rsidRDefault="00303DE3" w:rsidP="00303DE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7D6C63B2" w14:textId="77777777" w:rsidR="00303DE3" w:rsidRPr="00802878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42398EF6" w14:textId="77777777" w:rsidR="00303DE3" w:rsidRDefault="00303DE3" w:rsidP="00303DE3">
      <w:pPr>
        <w:pStyle w:val="PL"/>
        <w:rPr>
          <w:noProof w:val="0"/>
        </w:rPr>
      </w:pPr>
    </w:p>
    <w:p w14:paraId="352E516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CF5B4AF" w14:textId="77777777" w:rsidR="00303DE3" w:rsidRDefault="00303DE3" w:rsidP="00303DE3">
      <w:pPr>
        <w:pStyle w:val="PL"/>
        <w:rPr>
          <w:noProof w:val="0"/>
        </w:rPr>
      </w:pPr>
    </w:p>
    <w:p w14:paraId="0921765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63C6B0FD" w14:textId="77777777" w:rsidR="00303DE3" w:rsidRDefault="00303DE3" w:rsidP="00303DE3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880C6A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5F50FDD5" w14:textId="77777777" w:rsidR="00303DE3" w:rsidRDefault="00303DE3" w:rsidP="00303DE3">
      <w:pPr>
        <w:pStyle w:val="PL"/>
        <w:rPr>
          <w:noProof w:val="0"/>
        </w:rPr>
      </w:pPr>
    </w:p>
    <w:p w14:paraId="4126AB1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037DB17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80D4F7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1AD3A2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D9DBCE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76564C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67D81C4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8C2B96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14F487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99B988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51366B3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FBB514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402AE5A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8B8A94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6F430DC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7A74E80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71F6593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12CA6D6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7AD2CB3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3CB314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252D8C0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F61438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168763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0F8C3CE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120A303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2BE922F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29F06921" w14:textId="77777777" w:rsidR="00303DE3" w:rsidRDefault="00303DE3" w:rsidP="00303DE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6FDDE53" w14:textId="77777777" w:rsidR="00303DE3" w:rsidRDefault="00303DE3" w:rsidP="00303DE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446C6A1" w14:textId="77777777" w:rsidR="00303DE3" w:rsidRDefault="00303DE3" w:rsidP="00303DE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A3EFC55" w14:textId="77777777" w:rsidR="00303DE3" w:rsidRDefault="00303DE3" w:rsidP="00303DE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D632DA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00DB6BA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7CBD0B60" w14:textId="77777777" w:rsidR="00303DE3" w:rsidRDefault="00303DE3" w:rsidP="00303DE3">
      <w:pPr>
        <w:pStyle w:val="PL"/>
      </w:pPr>
      <w:r>
        <w:lastRenderedPageBreak/>
        <w:tab/>
        <w:t>homeProvidedChargingID</w:t>
      </w:r>
      <w:r>
        <w:tab/>
      </w:r>
      <w:r>
        <w:tab/>
      </w:r>
      <w:r>
        <w:tab/>
        <w:t>[30] ChargingID OPTIONAL,</w:t>
      </w:r>
    </w:p>
    <w:p w14:paraId="7B6A66CC" w14:textId="77777777" w:rsidR="00303DE3" w:rsidRPr="0009176B" w:rsidRDefault="00303DE3" w:rsidP="00303DE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9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9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3BF68E54" w14:textId="77777777" w:rsidR="00303DE3" w:rsidRPr="00750C70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bookmarkStart w:id="20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20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7CBF0DD8" w14:textId="77777777" w:rsidR="00303DE3" w:rsidRDefault="00303DE3" w:rsidP="00303DE3">
      <w:pPr>
        <w:pStyle w:val="PL"/>
      </w:pPr>
      <w:r>
        <w:rPr>
          <w:noProof w:val="0"/>
        </w:rPr>
        <w:tab/>
      </w:r>
      <w:bookmarkStart w:id="21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21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488315CC" w14:textId="77777777" w:rsidR="00303DE3" w:rsidRDefault="00303DE3" w:rsidP="00303DE3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67E8168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4DB58765" w14:textId="1C66BABC" w:rsidR="00303DE3" w:rsidRDefault="00303DE3" w:rsidP="00303DE3">
      <w:pPr>
        <w:pStyle w:val="PL"/>
        <w:rPr>
          <w:ins w:id="22" w:author="Huawei" w:date="2021-09-28T10:41:00Z"/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  <w:ins w:id="23" w:author="Huawei" w:date="2021-09-28T10:42:00Z">
        <w:r w:rsidR="00D239FA">
          <w:rPr>
            <w:noProof w:val="0"/>
          </w:rPr>
          <w:t>,</w:t>
        </w:r>
      </w:ins>
    </w:p>
    <w:p w14:paraId="352B6A07" w14:textId="111326E0" w:rsidR="00D239FA" w:rsidRDefault="004E05B5" w:rsidP="00D239FA">
      <w:pPr>
        <w:pStyle w:val="PL"/>
        <w:rPr>
          <w:ins w:id="24" w:author="Huawei" w:date="2021-09-28T10:42:00Z"/>
          <w:noProof w:val="0"/>
        </w:rPr>
      </w:pPr>
      <w:ins w:id="25" w:author="Huawei" w:date="2021-09-28T10:42:00Z">
        <w:r>
          <w:rPr>
            <w:noProof w:val="0"/>
          </w:rPr>
          <w:tab/>
        </w:r>
      </w:ins>
      <w:ins w:id="26" w:author="Huawei" w:date="2021-09-28T10:41:00Z">
        <w:r>
          <w:rPr>
            <w:lang w:eastAsia="zh-CN" w:bidi="ar-IQ"/>
          </w:rPr>
          <w:t>chargingId</w:t>
        </w:r>
      </w:ins>
      <w:ins w:id="27" w:author="Huawei" w:date="2021-09-28T10:42:00Z">
        <w:r>
          <w:rPr>
            <w:lang w:eastAsia="zh-CN" w:bidi="ar-IQ"/>
          </w:rPr>
          <w:t>A</w:t>
        </w:r>
      </w:ins>
      <w:ins w:id="28" w:author="Huawei" w:date="2021-09-28T10:41:00Z">
        <w:r>
          <w:rPr>
            <w:lang w:eastAsia="zh-CN" w:bidi="ar-IQ"/>
          </w:rPr>
          <w:t>ssignedNF</w:t>
        </w:r>
      </w:ins>
      <w:ins w:id="29" w:author="Huawei" w:date="2021-09-28T10:42:00Z">
        <w:r>
          <w:rPr>
            <w:lang w:eastAsia="zh-CN" w:bidi="ar-IQ"/>
          </w:rPr>
          <w:t>I</w:t>
        </w:r>
      </w:ins>
      <w:ins w:id="30" w:author="Huawei" w:date="2021-09-28T10:41:00Z">
        <w:r>
          <w:rPr>
            <w:lang w:eastAsia="zh-CN" w:bidi="ar-IQ"/>
          </w:rPr>
          <w:t>nformation</w:t>
        </w:r>
      </w:ins>
      <w:ins w:id="31" w:author="Huawei" w:date="2021-09-28T10:42:00Z">
        <w:r w:rsidR="00D239FA">
          <w:rPr>
            <w:lang w:eastAsia="zh-CN" w:bidi="ar-IQ"/>
          </w:rPr>
          <w:tab/>
        </w:r>
        <w:r w:rsidR="00D239FA">
          <w:rPr>
            <w:noProof w:val="0"/>
          </w:rPr>
          <w:t xml:space="preserve">[37] </w:t>
        </w:r>
      </w:ins>
      <w:ins w:id="32" w:author="Huawei" w:date="2021-09-28T10:52:00Z">
        <w:r w:rsidR="000C1D41">
          <w:rPr>
            <w:noProof w:val="0"/>
          </w:rPr>
          <w:t xml:space="preserve">NetworkFunctionInformation </w:t>
        </w:r>
      </w:ins>
      <w:ins w:id="33" w:author="Huawei" w:date="2021-09-28T10:42:00Z">
        <w:r w:rsidR="00D239FA">
          <w:rPr>
            <w:noProof w:val="0"/>
          </w:rPr>
          <w:t>OPTIONAL</w:t>
        </w:r>
      </w:ins>
    </w:p>
    <w:p w14:paraId="109AB37E" w14:textId="26C099AE" w:rsidR="004E05B5" w:rsidRPr="00750C70" w:rsidRDefault="004E05B5" w:rsidP="00303DE3">
      <w:pPr>
        <w:pStyle w:val="PL"/>
        <w:rPr>
          <w:noProof w:val="0"/>
        </w:rPr>
      </w:pPr>
    </w:p>
    <w:p w14:paraId="481810A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446E4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02485552" w14:textId="77777777" w:rsidR="00303DE3" w:rsidRDefault="00303DE3" w:rsidP="00303DE3">
      <w:pPr>
        <w:pStyle w:val="PL"/>
        <w:rPr>
          <w:noProof w:val="0"/>
        </w:rPr>
      </w:pPr>
    </w:p>
    <w:p w14:paraId="2BFDD9F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44A0CFC0" w14:textId="77777777" w:rsidR="00303DE3" w:rsidRDefault="00303DE3" w:rsidP="00303DE3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84EC77F" w14:textId="77777777" w:rsidR="00303DE3" w:rsidRDefault="00303DE3" w:rsidP="00303DE3">
      <w:pPr>
        <w:pStyle w:val="PL"/>
        <w:rPr>
          <w:noProof w:val="0"/>
        </w:rPr>
      </w:pPr>
    </w:p>
    <w:p w14:paraId="31484FA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3E25289D" w14:textId="77777777" w:rsidR="00303DE3" w:rsidRDefault="00303DE3" w:rsidP="00303DE3">
      <w:pPr>
        <w:pStyle w:val="PL"/>
        <w:rPr>
          <w:noProof w:val="0"/>
        </w:rPr>
      </w:pPr>
    </w:p>
    <w:p w14:paraId="3293F28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70CC7A5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6F7F20A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7B14324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0D9D3F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4FA6770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0318436" w14:textId="77777777" w:rsidR="00303DE3" w:rsidRDefault="00303DE3" w:rsidP="00303DE3">
      <w:pPr>
        <w:pStyle w:val="PL"/>
        <w:rPr>
          <w:noProof w:val="0"/>
        </w:rPr>
      </w:pPr>
    </w:p>
    <w:p w14:paraId="46A9F3B1" w14:textId="77777777" w:rsidR="00303DE3" w:rsidRDefault="00303DE3" w:rsidP="00303DE3">
      <w:pPr>
        <w:pStyle w:val="PL"/>
        <w:rPr>
          <w:noProof w:val="0"/>
        </w:rPr>
      </w:pPr>
    </w:p>
    <w:p w14:paraId="00F6B29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132EADF7" w14:textId="77777777" w:rsidR="00303DE3" w:rsidRDefault="00303DE3" w:rsidP="00303DE3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0D4A56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78DA99D3" w14:textId="77777777" w:rsidR="00303DE3" w:rsidRDefault="00303DE3" w:rsidP="00303DE3">
      <w:pPr>
        <w:pStyle w:val="PL"/>
        <w:rPr>
          <w:noProof w:val="0"/>
        </w:rPr>
      </w:pPr>
    </w:p>
    <w:p w14:paraId="754C32B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741A7D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CCFA59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51143B6" w14:textId="77777777" w:rsidR="00303DE3" w:rsidRDefault="00303DE3" w:rsidP="00303DE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25F88A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6609C82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050727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942E63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26878AC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8E4AFB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3836DAA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B6DF45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44424C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544628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B83B1C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2647DAA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D9B73A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3FB0E91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0EA26BE" w14:textId="77777777" w:rsidR="00303DE3" w:rsidRDefault="00303DE3" w:rsidP="00303DE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1DCFA4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057A329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BF2893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62866BA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59DC495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2F69BD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9C5965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2C26796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5B0B410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59C970C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1FF8124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0AE1158B" w14:textId="77777777" w:rsidR="00303DE3" w:rsidRDefault="00303DE3" w:rsidP="00303DE3">
      <w:pPr>
        <w:pStyle w:val="PL"/>
        <w:rPr>
          <w:noProof w:val="0"/>
        </w:rPr>
      </w:pPr>
    </w:p>
    <w:p w14:paraId="7804255F" w14:textId="77777777" w:rsidR="00303DE3" w:rsidRDefault="00303DE3" w:rsidP="00303DE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21AB056" w14:textId="77777777" w:rsidR="00303DE3" w:rsidRDefault="00303DE3" w:rsidP="00303DE3">
      <w:pPr>
        <w:pStyle w:val="PL"/>
        <w:rPr>
          <w:noProof w:val="0"/>
        </w:rPr>
      </w:pPr>
    </w:p>
    <w:p w14:paraId="64EBB2C6" w14:textId="77777777" w:rsidR="00303DE3" w:rsidRDefault="00303DE3" w:rsidP="00303DE3">
      <w:pPr>
        <w:pStyle w:val="PL"/>
        <w:rPr>
          <w:noProof w:val="0"/>
        </w:rPr>
      </w:pPr>
    </w:p>
    <w:p w14:paraId="4136467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5A3A630D" w14:textId="77777777" w:rsidR="00303DE3" w:rsidRDefault="00303DE3" w:rsidP="00303DE3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0CF6D46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743FFFE2" w14:textId="77777777" w:rsidR="00303DE3" w:rsidRDefault="00303DE3" w:rsidP="00303DE3">
      <w:pPr>
        <w:pStyle w:val="PL"/>
        <w:rPr>
          <w:noProof w:val="0"/>
        </w:rPr>
      </w:pPr>
    </w:p>
    <w:p w14:paraId="56487A5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358A0B3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BDBF10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0FBA630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C76A477" w14:textId="77777777" w:rsidR="00303DE3" w:rsidRDefault="00303DE3" w:rsidP="00303DE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6E9052A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1BFC06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2444693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6F850EE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E99053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2F6AC8D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2EA84F47" w14:textId="77777777" w:rsidR="00303DE3" w:rsidRDefault="00303DE3" w:rsidP="00303DE3">
      <w:pPr>
        <w:pStyle w:val="PL"/>
        <w:rPr>
          <w:noProof w:val="0"/>
        </w:rPr>
      </w:pPr>
    </w:p>
    <w:p w14:paraId="09F628D8" w14:textId="77777777" w:rsidR="00303DE3" w:rsidRDefault="00303DE3" w:rsidP="00303DE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38995F9" w14:textId="77777777" w:rsidR="00303DE3" w:rsidRDefault="00303DE3" w:rsidP="00303DE3">
      <w:pPr>
        <w:pStyle w:val="PL"/>
        <w:rPr>
          <w:noProof w:val="0"/>
          <w:lang w:val="en-US"/>
        </w:rPr>
      </w:pPr>
    </w:p>
    <w:p w14:paraId="104B5172" w14:textId="77777777" w:rsidR="00303DE3" w:rsidRDefault="00303DE3" w:rsidP="00303DE3">
      <w:pPr>
        <w:pStyle w:val="PL"/>
        <w:rPr>
          <w:noProof w:val="0"/>
        </w:rPr>
      </w:pPr>
    </w:p>
    <w:p w14:paraId="348029AD" w14:textId="77777777" w:rsidR="00303DE3" w:rsidRPr="00847269" w:rsidRDefault="00303DE3" w:rsidP="00303DE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3CBB295" w14:textId="77777777" w:rsidR="00303DE3" w:rsidRPr="00676AE0" w:rsidRDefault="00303DE3" w:rsidP="00303DE3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88EC4B7" w14:textId="77777777" w:rsidR="00303DE3" w:rsidRPr="00847269" w:rsidRDefault="00303DE3" w:rsidP="00303DE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81D5802" w14:textId="77777777" w:rsidR="00303DE3" w:rsidRDefault="00303DE3" w:rsidP="00303DE3">
      <w:pPr>
        <w:pStyle w:val="PL"/>
        <w:rPr>
          <w:noProof w:val="0"/>
        </w:rPr>
      </w:pPr>
    </w:p>
    <w:p w14:paraId="68C5E8B1" w14:textId="77777777" w:rsidR="00303DE3" w:rsidRDefault="00303DE3" w:rsidP="00303DE3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0B7CAF5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495F325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641ADAA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542B7C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B90D38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E0F256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61BA27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D3456D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4BF55FD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F6B534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366111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DAACB2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C40F76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361036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BCBD14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5290C67" w14:textId="77777777" w:rsidR="00303DE3" w:rsidRDefault="00303DE3" w:rsidP="00303DE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2CDA34F" w14:textId="77777777" w:rsidR="00303DE3" w:rsidRDefault="00303DE3" w:rsidP="00303DE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5FEEA03" w14:textId="77777777" w:rsidR="00303DE3" w:rsidRDefault="00303DE3" w:rsidP="00303DE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F64468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14F2E09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449FE7F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45939F8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4B5C47A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2E3689D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D520C2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4FAA718B" w14:textId="77777777" w:rsidR="00303DE3" w:rsidRDefault="00303DE3" w:rsidP="00303DE3">
      <w:pPr>
        <w:pStyle w:val="PL"/>
        <w:rPr>
          <w:noProof w:val="0"/>
        </w:rPr>
      </w:pPr>
    </w:p>
    <w:p w14:paraId="58D2AEBF" w14:textId="77777777" w:rsidR="00303DE3" w:rsidRDefault="00303DE3" w:rsidP="00303DE3">
      <w:pPr>
        <w:pStyle w:val="PL"/>
        <w:rPr>
          <w:noProof w:val="0"/>
        </w:rPr>
      </w:pPr>
    </w:p>
    <w:p w14:paraId="2586B9A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3C8CA3C4" w14:textId="77777777" w:rsidR="00303DE3" w:rsidRDefault="00303DE3" w:rsidP="00303DE3">
      <w:pPr>
        <w:pStyle w:val="PL"/>
        <w:rPr>
          <w:noProof w:val="0"/>
        </w:rPr>
      </w:pPr>
    </w:p>
    <w:p w14:paraId="7A737236" w14:textId="77777777" w:rsidR="00303DE3" w:rsidRPr="008E7E46" w:rsidRDefault="00303DE3" w:rsidP="00303DE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9F183EB" w14:textId="77777777" w:rsidR="00303DE3" w:rsidRDefault="00303DE3" w:rsidP="00303DE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15EA36B" w14:textId="77777777" w:rsidR="00303DE3" w:rsidRPr="008E7E46" w:rsidRDefault="00303DE3" w:rsidP="00303DE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6AFF991" w14:textId="77777777" w:rsidR="00303DE3" w:rsidRDefault="00303DE3" w:rsidP="00303DE3">
      <w:pPr>
        <w:pStyle w:val="PL"/>
        <w:rPr>
          <w:noProof w:val="0"/>
        </w:rPr>
      </w:pPr>
    </w:p>
    <w:p w14:paraId="48060445" w14:textId="77777777" w:rsidR="00303DE3" w:rsidRDefault="00303DE3" w:rsidP="00303DE3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29DEB32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5F8CC14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5DFAB4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0BA2DD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17C63C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C0D5DC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7D37EE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7B71A4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678443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0EDE398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E514BA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FCF2EB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1A3EEFA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7B7BB73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5430E75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327C22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750524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F71F877" w14:textId="77777777" w:rsidR="00303DE3" w:rsidRDefault="00303DE3" w:rsidP="00303DE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255B251" w14:textId="77777777" w:rsidR="00303DE3" w:rsidRDefault="00303DE3" w:rsidP="00303DE3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7CA6930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1D63904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0FA366C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0AAB092F" w14:textId="77777777" w:rsidR="00303DE3" w:rsidRDefault="00303DE3" w:rsidP="00303DE3">
      <w:pPr>
        <w:pStyle w:val="PL"/>
        <w:rPr>
          <w:noProof w:val="0"/>
        </w:rPr>
      </w:pPr>
    </w:p>
    <w:p w14:paraId="5E8C1395" w14:textId="77777777" w:rsidR="00303DE3" w:rsidRDefault="00303DE3" w:rsidP="00303DE3">
      <w:pPr>
        <w:pStyle w:val="PL"/>
        <w:rPr>
          <w:noProof w:val="0"/>
        </w:rPr>
      </w:pPr>
    </w:p>
    <w:p w14:paraId="3ED82E3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0671F430" w14:textId="77777777" w:rsidR="00303DE3" w:rsidRPr="009F5A10" w:rsidRDefault="00303DE3" w:rsidP="00303DE3">
      <w:pPr>
        <w:pStyle w:val="PL"/>
        <w:spacing w:line="0" w:lineRule="atLeast"/>
        <w:rPr>
          <w:noProof w:val="0"/>
          <w:snapToGrid w:val="0"/>
        </w:rPr>
      </w:pPr>
    </w:p>
    <w:p w14:paraId="5CB180BF" w14:textId="77777777" w:rsidR="00303DE3" w:rsidRDefault="00303DE3" w:rsidP="00303DE3">
      <w:pPr>
        <w:pStyle w:val="PL"/>
        <w:rPr>
          <w:noProof w:val="0"/>
        </w:rPr>
      </w:pPr>
    </w:p>
    <w:p w14:paraId="20A4F8C7" w14:textId="77777777" w:rsidR="00303DE3" w:rsidRPr="008E7E46" w:rsidRDefault="00303DE3" w:rsidP="00303DE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3E8B884" w14:textId="77777777" w:rsidR="00303DE3" w:rsidRDefault="00303DE3" w:rsidP="00303DE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1FB9212" w14:textId="77777777" w:rsidR="00303DE3" w:rsidRPr="008E7E46" w:rsidRDefault="00303DE3" w:rsidP="00303DE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B1F8897" w14:textId="77777777" w:rsidR="00303DE3" w:rsidRDefault="00303DE3" w:rsidP="00303DE3">
      <w:pPr>
        <w:pStyle w:val="PL"/>
        <w:rPr>
          <w:noProof w:val="0"/>
        </w:rPr>
      </w:pPr>
    </w:p>
    <w:p w14:paraId="33C7F0B5" w14:textId="77777777" w:rsidR="00303DE3" w:rsidRDefault="00303DE3" w:rsidP="00303DE3">
      <w:pPr>
        <w:pStyle w:val="PL"/>
        <w:rPr>
          <w:noProof w:val="0"/>
        </w:rPr>
      </w:pPr>
    </w:p>
    <w:p w14:paraId="186A204E" w14:textId="77777777" w:rsidR="00303DE3" w:rsidRDefault="00303DE3" w:rsidP="00303DE3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A660DE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83122C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100FF26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lastRenderedPageBreak/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ED41A0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9F7AE5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DE784E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5E3BC6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CBFDE1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17B7D8F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030A859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5B2FAB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7E49460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5C105B9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7A95F8EE" w14:textId="77777777" w:rsidR="00303DE3" w:rsidRDefault="00303DE3" w:rsidP="00303DE3">
      <w:pPr>
        <w:pStyle w:val="PL"/>
        <w:rPr>
          <w:noProof w:val="0"/>
        </w:rPr>
      </w:pPr>
      <w:bookmarkStart w:id="34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34"/>
    </w:p>
    <w:p w14:paraId="667BBD31" w14:textId="77777777" w:rsidR="00303DE3" w:rsidRPr="000637CA" w:rsidRDefault="00303DE3" w:rsidP="00303DE3">
      <w:pPr>
        <w:pStyle w:val="PL"/>
        <w:rPr>
          <w:noProof w:val="0"/>
        </w:rPr>
      </w:pPr>
    </w:p>
    <w:p w14:paraId="3415EF05" w14:textId="77777777" w:rsidR="00303DE3" w:rsidRPr="000637CA" w:rsidRDefault="00303DE3" w:rsidP="00303DE3">
      <w:pPr>
        <w:pStyle w:val="PL"/>
        <w:rPr>
          <w:noProof w:val="0"/>
        </w:rPr>
      </w:pPr>
    </w:p>
    <w:p w14:paraId="487F7413" w14:textId="77777777" w:rsidR="00303DE3" w:rsidRPr="0009176B" w:rsidRDefault="00303DE3" w:rsidP="00303DE3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5C94CDE6" w14:textId="77777777" w:rsidR="00303DE3" w:rsidRDefault="00303DE3" w:rsidP="00303DE3">
      <w:pPr>
        <w:pStyle w:val="PL"/>
        <w:rPr>
          <w:noProof w:val="0"/>
          <w:lang w:val="en-US"/>
        </w:rPr>
      </w:pPr>
    </w:p>
    <w:p w14:paraId="53ABD7F4" w14:textId="77777777" w:rsidR="00303DE3" w:rsidRPr="0009176B" w:rsidRDefault="00303DE3" w:rsidP="00303DE3">
      <w:pPr>
        <w:pStyle w:val="PL"/>
        <w:rPr>
          <w:noProof w:val="0"/>
          <w:lang w:val="en-US"/>
        </w:rPr>
      </w:pPr>
    </w:p>
    <w:p w14:paraId="02889EF6" w14:textId="77777777" w:rsidR="00303DE3" w:rsidRPr="008E7E46" w:rsidRDefault="00303DE3" w:rsidP="00303DE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46E562" w14:textId="77777777" w:rsidR="00303DE3" w:rsidRDefault="00303DE3" w:rsidP="00303DE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10DACC47" w14:textId="77777777" w:rsidR="00303DE3" w:rsidRDefault="00303DE3" w:rsidP="00303DE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4DB8AF2" w14:textId="77777777" w:rsidR="00303DE3" w:rsidRDefault="00303DE3" w:rsidP="00303DE3">
      <w:pPr>
        <w:pStyle w:val="PL"/>
        <w:rPr>
          <w:noProof w:val="0"/>
        </w:rPr>
      </w:pPr>
    </w:p>
    <w:p w14:paraId="656E46DF" w14:textId="77777777" w:rsidR="00303DE3" w:rsidRDefault="00303DE3" w:rsidP="00303DE3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52A1B48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2096640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448805A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314CEE52" w14:textId="77777777" w:rsidR="00303DE3" w:rsidRPr="00750C70" w:rsidRDefault="00303DE3" w:rsidP="00303DE3">
      <w:pPr>
        <w:pStyle w:val="PL"/>
        <w:rPr>
          <w:noProof w:val="0"/>
        </w:rPr>
      </w:pPr>
    </w:p>
    <w:p w14:paraId="6F5F8ACA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F5C60C4" w14:textId="77777777" w:rsidR="00303DE3" w:rsidRPr="00750C70" w:rsidRDefault="00303DE3" w:rsidP="00303DE3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55F922EF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1BDFB99" w14:textId="77777777" w:rsidR="00303DE3" w:rsidRPr="00750C70" w:rsidRDefault="00303DE3" w:rsidP="00303DE3">
      <w:pPr>
        <w:pStyle w:val="PL"/>
        <w:rPr>
          <w:noProof w:val="0"/>
        </w:rPr>
      </w:pPr>
    </w:p>
    <w:p w14:paraId="0069EF15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7B05AB94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3943A64" w14:textId="77777777" w:rsidR="00303DE3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890C64E" w14:textId="77777777" w:rsidR="00303DE3" w:rsidRPr="00161681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351445C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5C49F0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4316C0C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5AEEE40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19AE571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50505EA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364B2CB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7CFE52D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43BD32C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4C522ED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07DC0EE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2034861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1A09EA58" w14:textId="77777777" w:rsidR="00303DE3" w:rsidRDefault="00303DE3" w:rsidP="00303DE3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96FE35A" w14:textId="77777777" w:rsidR="00303DE3" w:rsidRDefault="00303DE3" w:rsidP="00303DE3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4719BB6" w14:textId="77777777" w:rsidR="00303DE3" w:rsidRDefault="00303DE3" w:rsidP="00303DE3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56F4872" w14:textId="77777777" w:rsidR="00303DE3" w:rsidRDefault="00303DE3" w:rsidP="00303DE3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093B012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37A7F07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40BFC62A" w14:textId="77777777" w:rsidR="00303DE3" w:rsidRDefault="00303DE3" w:rsidP="00303DE3">
      <w:pPr>
        <w:pStyle w:val="PL"/>
        <w:rPr>
          <w:noProof w:val="0"/>
        </w:rPr>
      </w:pPr>
    </w:p>
    <w:p w14:paraId="18220C0E" w14:textId="77777777" w:rsidR="00303DE3" w:rsidRDefault="00303DE3" w:rsidP="00303DE3">
      <w:pPr>
        <w:pStyle w:val="PL"/>
        <w:rPr>
          <w:noProof w:val="0"/>
        </w:rPr>
      </w:pPr>
    </w:p>
    <w:p w14:paraId="6D3543E8" w14:textId="77777777" w:rsidR="00303DE3" w:rsidRPr="007D36FE" w:rsidRDefault="00303DE3" w:rsidP="00303DE3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2F7B1EC8" w14:textId="77777777" w:rsidR="00303DE3" w:rsidRPr="007F2035" w:rsidRDefault="00303DE3" w:rsidP="00303DE3">
      <w:pPr>
        <w:pStyle w:val="PL"/>
        <w:rPr>
          <w:noProof w:val="0"/>
          <w:lang w:val="en-US"/>
        </w:rPr>
      </w:pPr>
    </w:p>
    <w:p w14:paraId="2158B01B" w14:textId="77777777" w:rsidR="00303DE3" w:rsidRPr="008E7E46" w:rsidRDefault="00303DE3" w:rsidP="00303DE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268C04B" w14:textId="77777777" w:rsidR="00303DE3" w:rsidRDefault="00303DE3" w:rsidP="00303DE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67A5D7D5" w14:textId="77777777" w:rsidR="00303DE3" w:rsidRDefault="00303DE3" w:rsidP="00303DE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055F75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5CFFCE0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C90C10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384B2B59" w14:textId="77777777" w:rsidR="00303DE3" w:rsidRPr="008E7E46" w:rsidRDefault="00303DE3" w:rsidP="00303DE3">
      <w:pPr>
        <w:pStyle w:val="PL"/>
        <w:rPr>
          <w:noProof w:val="0"/>
        </w:rPr>
      </w:pPr>
    </w:p>
    <w:p w14:paraId="36CAD970" w14:textId="77777777" w:rsidR="00303DE3" w:rsidRDefault="00303DE3" w:rsidP="00303DE3">
      <w:pPr>
        <w:pStyle w:val="PL"/>
        <w:rPr>
          <w:noProof w:val="0"/>
        </w:rPr>
      </w:pPr>
    </w:p>
    <w:p w14:paraId="1F046AF1" w14:textId="77777777" w:rsidR="00303DE3" w:rsidRDefault="00303DE3" w:rsidP="00303DE3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7875D7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6F18933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1CD5672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1E3DEE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DEBD8B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3BE54A7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6667296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EAC0A4B" w14:textId="77777777" w:rsidR="00303DE3" w:rsidRDefault="00303DE3" w:rsidP="00303DE3">
      <w:pPr>
        <w:pStyle w:val="PL"/>
        <w:rPr>
          <w:noProof w:val="0"/>
        </w:rPr>
      </w:pPr>
    </w:p>
    <w:p w14:paraId="4913A9B9" w14:textId="77777777" w:rsidR="00303DE3" w:rsidRDefault="00303DE3" w:rsidP="00303DE3">
      <w:pPr>
        <w:pStyle w:val="PL"/>
        <w:rPr>
          <w:noProof w:val="0"/>
          <w:lang w:val="en-US"/>
        </w:rPr>
      </w:pPr>
    </w:p>
    <w:p w14:paraId="12630D2E" w14:textId="77777777" w:rsidR="00303DE3" w:rsidRPr="002C5DEF" w:rsidRDefault="00303DE3" w:rsidP="00303DE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CFD518F" w14:textId="77777777" w:rsidR="00303DE3" w:rsidRDefault="00303DE3" w:rsidP="00303DE3">
      <w:pPr>
        <w:pStyle w:val="PL"/>
        <w:rPr>
          <w:noProof w:val="0"/>
        </w:rPr>
      </w:pPr>
    </w:p>
    <w:p w14:paraId="1D2ECF77" w14:textId="77777777" w:rsidR="00303DE3" w:rsidRDefault="00303DE3" w:rsidP="00303DE3">
      <w:pPr>
        <w:pStyle w:val="PL"/>
        <w:rPr>
          <w:noProof w:val="0"/>
          <w:lang w:val="en-US"/>
        </w:rPr>
      </w:pPr>
    </w:p>
    <w:p w14:paraId="27D9CD17" w14:textId="77777777" w:rsidR="00303DE3" w:rsidRPr="00750C70" w:rsidRDefault="00303DE3" w:rsidP="00303DE3">
      <w:pPr>
        <w:pStyle w:val="PL"/>
        <w:rPr>
          <w:noProof w:val="0"/>
        </w:rPr>
      </w:pPr>
    </w:p>
    <w:p w14:paraId="699DC26C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438859E" w14:textId="77777777" w:rsidR="00303DE3" w:rsidRPr="00750C70" w:rsidRDefault="00303DE3" w:rsidP="00303DE3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676AFD2D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0E7F8E14" w14:textId="77777777" w:rsidR="00303DE3" w:rsidRPr="00750C70" w:rsidRDefault="00303DE3" w:rsidP="00303DE3">
      <w:pPr>
        <w:pStyle w:val="PL"/>
        <w:rPr>
          <w:noProof w:val="0"/>
        </w:rPr>
      </w:pPr>
    </w:p>
    <w:p w14:paraId="4E7A49DD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447090C1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D6E246A" w14:textId="77777777" w:rsidR="00303DE3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577CA5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F9AC25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F1EC0A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9D184D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5E2BC9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66AEB4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ED1535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F7637A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754294E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16565C0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0A15156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5E2748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B9DE2D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3313627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09B5305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070C73E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03C6B61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79445609" w14:textId="77777777" w:rsidR="00303DE3" w:rsidRDefault="00303DE3" w:rsidP="00303DE3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DA594A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6443939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0F82F7E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2E6D3B2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2F82FFAA" w14:textId="77777777" w:rsidR="00303DE3" w:rsidRDefault="00303DE3" w:rsidP="00303DE3">
      <w:pPr>
        <w:pStyle w:val="PL"/>
        <w:rPr>
          <w:noProof w:val="0"/>
        </w:rPr>
      </w:pPr>
    </w:p>
    <w:p w14:paraId="4F96F4F3" w14:textId="77777777" w:rsidR="00303DE3" w:rsidRDefault="00303DE3" w:rsidP="00303DE3">
      <w:pPr>
        <w:pStyle w:val="PL"/>
        <w:rPr>
          <w:noProof w:val="0"/>
        </w:rPr>
      </w:pPr>
    </w:p>
    <w:p w14:paraId="6D3FE01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6850668" w14:textId="77777777" w:rsidR="00303DE3" w:rsidRDefault="00303DE3" w:rsidP="00303DE3">
      <w:pPr>
        <w:pStyle w:val="PL"/>
        <w:rPr>
          <w:noProof w:val="0"/>
        </w:rPr>
      </w:pPr>
    </w:p>
    <w:p w14:paraId="7853B03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3D9B8E5C" w14:textId="77777777" w:rsidR="00303DE3" w:rsidRDefault="00303DE3" w:rsidP="00303DE3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13B146C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12F3F9B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C06DCD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5541166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0571D1" w14:textId="77777777" w:rsidR="00303DE3" w:rsidRDefault="00303DE3" w:rsidP="00303DE3">
      <w:pPr>
        <w:pStyle w:val="PL"/>
        <w:rPr>
          <w:noProof w:val="0"/>
        </w:rPr>
      </w:pPr>
    </w:p>
    <w:p w14:paraId="14EC3732" w14:textId="77777777" w:rsidR="00303DE3" w:rsidRDefault="00303DE3" w:rsidP="00303DE3">
      <w:pPr>
        <w:pStyle w:val="PL"/>
        <w:rPr>
          <w:noProof w:val="0"/>
        </w:rPr>
      </w:pPr>
    </w:p>
    <w:p w14:paraId="450E2B9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4BAB230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7F6CE32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F53D7F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90F593" w14:textId="77777777" w:rsidR="00303DE3" w:rsidRDefault="00303DE3" w:rsidP="00303DE3">
      <w:pPr>
        <w:pStyle w:val="PL"/>
        <w:rPr>
          <w:noProof w:val="0"/>
        </w:rPr>
      </w:pPr>
    </w:p>
    <w:p w14:paraId="3A29CFE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7118F5E1" w14:textId="77777777" w:rsidR="00303DE3" w:rsidRDefault="00303DE3" w:rsidP="00303DE3">
      <w:pPr>
        <w:pStyle w:val="PL"/>
        <w:rPr>
          <w:noProof w:val="0"/>
        </w:rPr>
      </w:pPr>
    </w:p>
    <w:p w14:paraId="659D9E57" w14:textId="77777777" w:rsidR="00303DE3" w:rsidRDefault="00303DE3" w:rsidP="00303DE3">
      <w:pPr>
        <w:pStyle w:val="PL"/>
        <w:rPr>
          <w:noProof w:val="0"/>
        </w:rPr>
      </w:pPr>
    </w:p>
    <w:p w14:paraId="6AD0552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55ED7E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328DE87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91C5A3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1FBD341D" w14:textId="77777777" w:rsidR="00303DE3" w:rsidRDefault="00303DE3" w:rsidP="00303DE3">
      <w:pPr>
        <w:pStyle w:val="PL"/>
      </w:pPr>
      <w:r>
        <w:tab/>
        <w:t>sHUTTINGDOWN (2)</w:t>
      </w:r>
    </w:p>
    <w:p w14:paraId="3885115B" w14:textId="77777777" w:rsidR="00303DE3" w:rsidRDefault="00303DE3" w:rsidP="00303DE3">
      <w:pPr>
        <w:pStyle w:val="PL"/>
        <w:rPr>
          <w:noProof w:val="0"/>
        </w:rPr>
      </w:pPr>
    </w:p>
    <w:p w14:paraId="63F79B3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2D0A4793" w14:textId="77777777" w:rsidR="00303DE3" w:rsidRDefault="00303DE3" w:rsidP="00303DE3">
      <w:pPr>
        <w:pStyle w:val="PL"/>
        <w:rPr>
          <w:noProof w:val="0"/>
        </w:rPr>
      </w:pPr>
    </w:p>
    <w:p w14:paraId="7E68ADE3" w14:textId="77777777" w:rsidR="00303DE3" w:rsidRPr="00783F45" w:rsidRDefault="00303DE3" w:rsidP="00303DE3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10E3D55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F7CA92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71ED4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A8616E" w14:textId="77777777" w:rsidR="00303DE3" w:rsidRDefault="00303DE3" w:rsidP="00303DE3">
      <w:pPr>
        <w:pStyle w:val="PL"/>
        <w:rPr>
          <w:noProof w:val="0"/>
        </w:rPr>
      </w:pPr>
    </w:p>
    <w:p w14:paraId="4BAEB25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07FCBDB4" w14:textId="77777777" w:rsidR="00303DE3" w:rsidRDefault="00303DE3" w:rsidP="00303DE3">
      <w:pPr>
        <w:pStyle w:val="PL"/>
        <w:rPr>
          <w:noProof w:val="0"/>
        </w:rPr>
      </w:pPr>
    </w:p>
    <w:p w14:paraId="06064CCE" w14:textId="77777777" w:rsidR="00303DE3" w:rsidRDefault="00303DE3" w:rsidP="00303DE3">
      <w:pPr>
        <w:pStyle w:val="PL"/>
        <w:rPr>
          <w:noProof w:val="0"/>
        </w:rPr>
      </w:pPr>
    </w:p>
    <w:p w14:paraId="3ABD26F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058CD16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64A706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0C6EF4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AD6DBD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FBCF85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F8EDECB" w14:textId="77777777" w:rsidR="00303DE3" w:rsidRDefault="00303DE3" w:rsidP="00303DE3">
      <w:pPr>
        <w:pStyle w:val="PL"/>
        <w:rPr>
          <w:noProof w:val="0"/>
        </w:rPr>
      </w:pPr>
    </w:p>
    <w:p w14:paraId="3705E16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77A4BCC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5EA0285" w14:textId="77777777" w:rsidR="00303DE3" w:rsidRDefault="00303DE3" w:rsidP="00303DE3">
      <w:pPr>
        <w:pStyle w:val="PL"/>
      </w:pPr>
      <w:r>
        <w:rPr>
          <w:noProof w:val="0"/>
        </w:rPr>
        <w:t>-- Any byte following the 3 first shall be set to ”F”</w:t>
      </w:r>
    </w:p>
    <w:p w14:paraId="7D6F6A06" w14:textId="77777777" w:rsidR="00303DE3" w:rsidRDefault="00303DE3" w:rsidP="00303DE3">
      <w:pPr>
        <w:pStyle w:val="PL"/>
      </w:pPr>
    </w:p>
    <w:p w14:paraId="364373D9" w14:textId="77777777" w:rsidR="00303DE3" w:rsidRPr="008E7E46" w:rsidRDefault="00303DE3" w:rsidP="00303DE3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54C0157C" w14:textId="77777777" w:rsidR="00303DE3" w:rsidRDefault="00303DE3" w:rsidP="00303DE3">
      <w:pPr>
        <w:pStyle w:val="PL"/>
      </w:pPr>
    </w:p>
    <w:p w14:paraId="68052517" w14:textId="77777777" w:rsidR="00303DE3" w:rsidRDefault="00303DE3" w:rsidP="00303DE3">
      <w:pPr>
        <w:pStyle w:val="PL"/>
      </w:pPr>
      <w:r>
        <w:t>APIResultCode</w:t>
      </w:r>
      <w:r>
        <w:tab/>
        <w:t>::= INTEGER</w:t>
      </w:r>
    </w:p>
    <w:p w14:paraId="286CC48A" w14:textId="77777777" w:rsidR="00303DE3" w:rsidRDefault="00303DE3" w:rsidP="00303DE3">
      <w:pPr>
        <w:pStyle w:val="PL"/>
      </w:pPr>
      <w:r>
        <w:t>--</w:t>
      </w:r>
    </w:p>
    <w:p w14:paraId="6FBCAC29" w14:textId="77777777" w:rsidR="00303DE3" w:rsidRDefault="00303DE3" w:rsidP="00303DE3">
      <w:pPr>
        <w:pStyle w:val="PL"/>
      </w:pPr>
      <w:r>
        <w:t>-- See specific API for more information</w:t>
      </w:r>
    </w:p>
    <w:p w14:paraId="34258C6B" w14:textId="77777777" w:rsidR="00303DE3" w:rsidRDefault="00303DE3" w:rsidP="00303DE3">
      <w:pPr>
        <w:pStyle w:val="PL"/>
      </w:pPr>
      <w:r>
        <w:t>--</w:t>
      </w:r>
    </w:p>
    <w:p w14:paraId="1F88B18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5A0F348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45FDB0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3C62017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6DF2A58" w14:textId="77777777" w:rsidR="00303DE3" w:rsidRDefault="00303DE3" w:rsidP="00303DE3">
      <w:pPr>
        <w:pStyle w:val="PL"/>
        <w:rPr>
          <w:noProof w:val="0"/>
        </w:rPr>
      </w:pPr>
    </w:p>
    <w:p w14:paraId="0A682BF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96B6CD5" w14:textId="77777777" w:rsidR="00303DE3" w:rsidRDefault="00303DE3" w:rsidP="00303DE3">
      <w:pPr>
        <w:pStyle w:val="PL"/>
        <w:rPr>
          <w:noProof w:val="0"/>
        </w:rPr>
      </w:pPr>
    </w:p>
    <w:p w14:paraId="093B19DF" w14:textId="77777777" w:rsidR="00303DE3" w:rsidRDefault="00303DE3" w:rsidP="00303DE3">
      <w:pPr>
        <w:pStyle w:val="PL"/>
        <w:rPr>
          <w:noProof w:val="0"/>
        </w:rPr>
      </w:pPr>
    </w:p>
    <w:p w14:paraId="3B5C4878" w14:textId="77777777" w:rsidR="00303DE3" w:rsidRPr="00783F45" w:rsidRDefault="00303DE3" w:rsidP="00303DE3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5E54EFD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B83146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B29DD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55D321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356999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5C4FAA92" w14:textId="77777777" w:rsidR="00303DE3" w:rsidRDefault="00303DE3" w:rsidP="00303DE3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774F862B" w14:textId="77777777" w:rsidR="00303DE3" w:rsidRDefault="00303DE3" w:rsidP="00303DE3">
      <w:pPr>
        <w:pStyle w:val="PL"/>
        <w:rPr>
          <w:noProof w:val="0"/>
        </w:rPr>
      </w:pPr>
    </w:p>
    <w:p w14:paraId="40DB056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2D6A0121" w14:textId="77777777" w:rsidR="00303DE3" w:rsidRDefault="00303DE3" w:rsidP="00303DE3">
      <w:pPr>
        <w:pStyle w:val="PL"/>
        <w:rPr>
          <w:noProof w:val="0"/>
        </w:rPr>
      </w:pPr>
    </w:p>
    <w:p w14:paraId="56BA0CE1" w14:textId="77777777" w:rsidR="00303DE3" w:rsidRDefault="00303DE3" w:rsidP="00303DE3">
      <w:pPr>
        <w:pStyle w:val="PL"/>
      </w:pPr>
    </w:p>
    <w:p w14:paraId="3A8CEEE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4BB6D61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4040CC1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0E3232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C7F52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36154B5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9F7FE7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9EA7F2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641D36D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FCE968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3707AA6" w14:textId="77777777" w:rsidR="00303DE3" w:rsidRDefault="00303DE3" w:rsidP="00303DE3">
      <w:pPr>
        <w:pStyle w:val="PL"/>
      </w:pPr>
      <w:r>
        <w:rPr>
          <w:noProof w:val="0"/>
        </w:rPr>
        <w:t>}</w:t>
      </w:r>
    </w:p>
    <w:p w14:paraId="4D1E1D74" w14:textId="77777777" w:rsidR="00303DE3" w:rsidRDefault="00303DE3" w:rsidP="00303DE3">
      <w:pPr>
        <w:pStyle w:val="PL"/>
        <w:rPr>
          <w:noProof w:val="0"/>
        </w:rPr>
      </w:pPr>
    </w:p>
    <w:p w14:paraId="175CBB3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87F3AB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99BBF2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017225" w14:textId="77777777" w:rsidR="00303DE3" w:rsidRDefault="00303DE3" w:rsidP="00303DE3">
      <w:pPr>
        <w:pStyle w:val="PL"/>
        <w:rPr>
          <w:noProof w:val="0"/>
        </w:rPr>
      </w:pPr>
    </w:p>
    <w:p w14:paraId="4D84BEA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892AB8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CBA0A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77DFFB1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AF9C6E" w14:textId="77777777" w:rsidR="00303DE3" w:rsidRDefault="00303DE3" w:rsidP="00303DE3">
      <w:pPr>
        <w:pStyle w:val="PL"/>
        <w:rPr>
          <w:noProof w:val="0"/>
        </w:rPr>
      </w:pPr>
    </w:p>
    <w:p w14:paraId="7A111F7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F133EE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9621CA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F33CB8" w14:textId="77777777" w:rsidR="00303DE3" w:rsidRDefault="00303DE3" w:rsidP="00303DE3">
      <w:pPr>
        <w:pStyle w:val="PL"/>
      </w:pPr>
    </w:p>
    <w:p w14:paraId="156D1BD7" w14:textId="77777777" w:rsidR="00303DE3" w:rsidRDefault="00303DE3" w:rsidP="00303DE3">
      <w:pPr>
        <w:pStyle w:val="PL"/>
        <w:rPr>
          <w:noProof w:val="0"/>
        </w:rPr>
      </w:pPr>
    </w:p>
    <w:p w14:paraId="15D1B50A" w14:textId="77777777" w:rsidR="00303DE3" w:rsidRPr="00B179D2" w:rsidRDefault="00303DE3" w:rsidP="00303DE3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291B015F" w14:textId="77777777" w:rsidR="00303DE3" w:rsidRDefault="00303DE3" w:rsidP="00303DE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0C1070F5" w14:textId="77777777" w:rsidR="00303DE3" w:rsidRDefault="00303DE3" w:rsidP="00303DE3">
      <w:pPr>
        <w:pStyle w:val="PL"/>
      </w:pPr>
    </w:p>
    <w:p w14:paraId="6DCA1981" w14:textId="77777777" w:rsidR="00303DE3" w:rsidRDefault="00303DE3" w:rsidP="00303DE3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D41540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4E41C5F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53A55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FF9C41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6BE4212F" w14:textId="77777777" w:rsidR="00303DE3" w:rsidRDefault="00303DE3" w:rsidP="00303DE3">
      <w:pPr>
        <w:pStyle w:val="PL"/>
        <w:rPr>
          <w:noProof w:val="0"/>
        </w:rPr>
      </w:pPr>
    </w:p>
    <w:p w14:paraId="29D9F3D3" w14:textId="77777777" w:rsidR="00303DE3" w:rsidRDefault="00303DE3" w:rsidP="00303DE3">
      <w:pPr>
        <w:pStyle w:val="PL"/>
        <w:rPr>
          <w:noProof w:val="0"/>
        </w:rPr>
      </w:pPr>
    </w:p>
    <w:p w14:paraId="296BA0E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094B36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7C97296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1C9655" w14:textId="77777777" w:rsidR="00303DE3" w:rsidRDefault="00303DE3" w:rsidP="00303DE3">
      <w:pPr>
        <w:pStyle w:val="PL"/>
        <w:rPr>
          <w:noProof w:val="0"/>
        </w:rPr>
      </w:pPr>
    </w:p>
    <w:p w14:paraId="39C0180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196622D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7E52DC8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BE32C1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520452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209C33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6B939502" w14:textId="77777777" w:rsidR="00303DE3" w:rsidRDefault="00303DE3" w:rsidP="00303DE3">
      <w:pPr>
        <w:pStyle w:val="PL"/>
        <w:rPr>
          <w:noProof w:val="0"/>
        </w:rPr>
      </w:pPr>
    </w:p>
    <w:p w14:paraId="17C8611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D428B3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CE4D76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29BEB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686B3B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38A98511" w14:textId="77777777" w:rsidR="00303DE3" w:rsidRDefault="00303DE3" w:rsidP="00303DE3">
      <w:pPr>
        <w:pStyle w:val="PL"/>
        <w:rPr>
          <w:noProof w:val="0"/>
        </w:rPr>
      </w:pPr>
    </w:p>
    <w:p w14:paraId="5A62B43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17A98AE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E42E50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475A572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6FCF344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B16A82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3E61F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7424E8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5CB512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33F63E22" w14:textId="77777777" w:rsidR="00303DE3" w:rsidRDefault="00303DE3" w:rsidP="00303DE3">
      <w:pPr>
        <w:pStyle w:val="PL"/>
        <w:rPr>
          <w:noProof w:val="0"/>
        </w:rPr>
      </w:pPr>
    </w:p>
    <w:p w14:paraId="08BA71D3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3AD6C76" w14:textId="77777777" w:rsidR="00303DE3" w:rsidRPr="00750C70" w:rsidRDefault="00303DE3" w:rsidP="00303DE3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5F26EFA3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3C43B52" w14:textId="77777777" w:rsidR="00303DE3" w:rsidRPr="00750C70" w:rsidRDefault="00303DE3" w:rsidP="00303DE3">
      <w:pPr>
        <w:pStyle w:val="PL"/>
        <w:rPr>
          <w:noProof w:val="0"/>
        </w:rPr>
      </w:pPr>
    </w:p>
    <w:p w14:paraId="4A24A356" w14:textId="77777777" w:rsidR="00303DE3" w:rsidRPr="00750C70" w:rsidRDefault="00303DE3" w:rsidP="00303DE3">
      <w:pPr>
        <w:pStyle w:val="PL"/>
      </w:pPr>
      <w:r w:rsidRPr="00750C70">
        <w:t>Ecgi</w:t>
      </w:r>
      <w:r w:rsidRPr="00750C70">
        <w:tab/>
        <w:t>::= SEQUENCE</w:t>
      </w:r>
    </w:p>
    <w:p w14:paraId="7A9AFF78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74787A5" w14:textId="77777777" w:rsidR="00303DE3" w:rsidRPr="00750C70" w:rsidRDefault="00303DE3" w:rsidP="00303DE3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7E2B91E4" w14:textId="77777777" w:rsidR="00303DE3" w:rsidRDefault="00303DE3" w:rsidP="00303DE3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6888C69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6236BAD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68AB725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4F884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A2C80A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509DF3" w14:textId="77777777" w:rsidR="00303DE3" w:rsidRDefault="00303DE3" w:rsidP="00303DE3">
      <w:pPr>
        <w:pStyle w:val="PL"/>
        <w:rPr>
          <w:noProof w:val="0"/>
        </w:rPr>
      </w:pPr>
    </w:p>
    <w:p w14:paraId="37C842D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8B97B4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BB946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39416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388F14A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417939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861B0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EC7386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6BCB9A10" w14:textId="77777777" w:rsidR="00303DE3" w:rsidRDefault="00303DE3" w:rsidP="00303DE3">
      <w:pPr>
        <w:pStyle w:val="PL"/>
        <w:rPr>
          <w:noProof w:val="0"/>
        </w:rPr>
      </w:pPr>
    </w:p>
    <w:p w14:paraId="7CE23F23" w14:textId="77777777" w:rsidR="00303DE3" w:rsidRDefault="00303DE3" w:rsidP="00303DE3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E9D0E2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34284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DF95A1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03318C" w14:textId="77777777" w:rsidR="00303DE3" w:rsidRDefault="00303DE3" w:rsidP="00303DE3">
      <w:pPr>
        <w:pStyle w:val="PL"/>
        <w:rPr>
          <w:noProof w:val="0"/>
        </w:rPr>
      </w:pPr>
    </w:p>
    <w:p w14:paraId="2F90C36B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5FA5A780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117CC36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39023758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511EB09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3B72775C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3159DC04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F5A45E4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25381DC3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74DA84D3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7E267B53" w14:textId="77777777" w:rsidR="00303DE3" w:rsidRPr="00750C70" w:rsidRDefault="00303DE3" w:rsidP="00303DE3">
      <w:pPr>
        <w:pStyle w:val="PL"/>
        <w:rPr>
          <w:noProof w:val="0"/>
          <w:lang w:val="fr-FR"/>
        </w:rPr>
      </w:pPr>
    </w:p>
    <w:p w14:paraId="255615E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72938819" w14:textId="77777777" w:rsidR="00303DE3" w:rsidRDefault="00303DE3" w:rsidP="00303DE3">
      <w:pPr>
        <w:pStyle w:val="PL"/>
        <w:rPr>
          <w:noProof w:val="0"/>
        </w:rPr>
      </w:pPr>
    </w:p>
    <w:p w14:paraId="20D91BF9" w14:textId="77777777" w:rsidR="00303DE3" w:rsidRDefault="00303DE3" w:rsidP="00303DE3">
      <w:pPr>
        <w:pStyle w:val="PL"/>
        <w:rPr>
          <w:noProof w:val="0"/>
        </w:rPr>
      </w:pPr>
    </w:p>
    <w:p w14:paraId="4412E0B8" w14:textId="77777777" w:rsidR="00303DE3" w:rsidRDefault="00303DE3" w:rsidP="00303DE3">
      <w:pPr>
        <w:pStyle w:val="PL"/>
        <w:rPr>
          <w:noProof w:val="0"/>
        </w:rPr>
      </w:pPr>
    </w:p>
    <w:p w14:paraId="2343D4B4" w14:textId="77777777" w:rsidR="00303DE3" w:rsidRDefault="00303DE3" w:rsidP="00303DE3">
      <w:pPr>
        <w:pStyle w:val="PL"/>
        <w:rPr>
          <w:noProof w:val="0"/>
        </w:rPr>
      </w:pPr>
    </w:p>
    <w:p w14:paraId="7C43B968" w14:textId="77777777" w:rsidR="00303DE3" w:rsidRDefault="00303DE3" w:rsidP="00303DE3">
      <w:pPr>
        <w:pStyle w:val="PL"/>
        <w:rPr>
          <w:noProof w:val="0"/>
        </w:rPr>
      </w:pPr>
    </w:p>
    <w:p w14:paraId="4D2CB79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478B78B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4CA2D70D" w14:textId="77777777" w:rsidR="00303DE3" w:rsidRDefault="00303DE3" w:rsidP="00303DE3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1E20EE0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705785DC" w14:textId="77777777" w:rsidR="00303DE3" w:rsidRPr="00721B72" w:rsidRDefault="00303DE3" w:rsidP="00303DE3">
      <w:pPr>
        <w:pStyle w:val="PL"/>
        <w:rPr>
          <w:noProof w:val="0"/>
        </w:rPr>
      </w:pPr>
    </w:p>
    <w:p w14:paraId="68B73F88" w14:textId="77777777" w:rsidR="00303DE3" w:rsidRDefault="00303DE3" w:rsidP="00303DE3">
      <w:pPr>
        <w:pStyle w:val="PL"/>
        <w:rPr>
          <w:noProof w:val="0"/>
        </w:rPr>
      </w:pPr>
    </w:p>
    <w:p w14:paraId="590D32ED" w14:textId="77777777" w:rsidR="00303DE3" w:rsidRDefault="00303DE3" w:rsidP="00303DE3">
      <w:pPr>
        <w:pStyle w:val="PL"/>
        <w:rPr>
          <w:noProof w:val="0"/>
        </w:rPr>
      </w:pPr>
    </w:p>
    <w:p w14:paraId="6A6784D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60F92A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434382C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FD8AFA" w14:textId="77777777" w:rsidR="00303DE3" w:rsidRDefault="00303DE3" w:rsidP="00303DE3">
      <w:pPr>
        <w:pStyle w:val="PL"/>
        <w:rPr>
          <w:noProof w:val="0"/>
        </w:rPr>
      </w:pPr>
    </w:p>
    <w:p w14:paraId="0CC95B83" w14:textId="77777777" w:rsidR="00303DE3" w:rsidRDefault="00303DE3" w:rsidP="00303DE3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23C8570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BF885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9DEB23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68F4A7" w14:textId="77777777" w:rsidR="00303DE3" w:rsidRDefault="00303DE3" w:rsidP="00303DE3">
      <w:pPr>
        <w:pStyle w:val="PL"/>
        <w:rPr>
          <w:noProof w:val="0"/>
        </w:rPr>
      </w:pPr>
    </w:p>
    <w:p w14:paraId="187E7560" w14:textId="77777777" w:rsidR="00303DE3" w:rsidRDefault="00303DE3" w:rsidP="00303DE3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46699B0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D030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D1A192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44DA4B" w14:textId="77777777" w:rsidR="00303DE3" w:rsidRPr="00E44057" w:rsidRDefault="00303DE3" w:rsidP="00303DE3">
      <w:pPr>
        <w:pStyle w:val="PL"/>
        <w:rPr>
          <w:noProof w:val="0"/>
          <w:snapToGrid w:val="0"/>
        </w:rPr>
      </w:pPr>
    </w:p>
    <w:p w14:paraId="65774E41" w14:textId="77777777" w:rsidR="00303DE3" w:rsidRDefault="00303DE3" w:rsidP="00303DE3">
      <w:pPr>
        <w:pStyle w:val="PL"/>
        <w:rPr>
          <w:noProof w:val="0"/>
        </w:rPr>
      </w:pPr>
    </w:p>
    <w:p w14:paraId="2D01F9BE" w14:textId="77777777" w:rsidR="00303DE3" w:rsidRDefault="00303DE3" w:rsidP="00303DE3">
      <w:pPr>
        <w:pStyle w:val="PL"/>
        <w:rPr>
          <w:noProof w:val="0"/>
        </w:rPr>
      </w:pPr>
    </w:p>
    <w:p w14:paraId="3FD6B79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2B4E770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C38E01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CFACEEB" w14:textId="77777777" w:rsidR="00303DE3" w:rsidRPr="00767945" w:rsidRDefault="00303DE3" w:rsidP="00303DE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CE0D621" w14:textId="77777777" w:rsidR="00303DE3" w:rsidRPr="00767945" w:rsidRDefault="00303DE3" w:rsidP="00303DE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88371C6" w14:textId="77777777" w:rsidR="00303DE3" w:rsidRPr="00767945" w:rsidRDefault="00303DE3" w:rsidP="00303DE3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75B0A533" w14:textId="77777777" w:rsidR="00303DE3" w:rsidRPr="00945342" w:rsidRDefault="00303DE3" w:rsidP="00303DE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14BE816D" w14:textId="77777777" w:rsidR="00303DE3" w:rsidRPr="00945342" w:rsidRDefault="00303DE3" w:rsidP="00303DE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6B77FBA7" w14:textId="77777777" w:rsidR="00303DE3" w:rsidRPr="00945342" w:rsidRDefault="00303DE3" w:rsidP="00303DE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74FE1353" w14:textId="77777777" w:rsidR="00303DE3" w:rsidRPr="00767945" w:rsidRDefault="00303DE3" w:rsidP="00303DE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2385974" w14:textId="77777777" w:rsidR="00303DE3" w:rsidRPr="00527A24" w:rsidRDefault="00303DE3" w:rsidP="00303DE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6CC8C2F" w14:textId="77777777" w:rsidR="00303DE3" w:rsidRPr="00527A24" w:rsidRDefault="00303DE3" w:rsidP="00303DE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02AC723" w14:textId="77777777" w:rsidR="00303DE3" w:rsidRPr="00527A24" w:rsidRDefault="00303DE3" w:rsidP="00303DE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42637F3" w14:textId="77777777" w:rsidR="00303DE3" w:rsidRDefault="00303DE3" w:rsidP="00303DE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93D1B8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855DF5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1672498" w14:textId="77777777" w:rsidR="00303DE3" w:rsidRDefault="00303DE3" w:rsidP="00303DE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CF38FF9" w14:textId="77777777" w:rsidR="00303DE3" w:rsidRDefault="00303DE3" w:rsidP="00303DE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6E6F22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14E408C7" w14:textId="77777777" w:rsidR="00303DE3" w:rsidRDefault="00303DE3" w:rsidP="00303DE3">
      <w:pPr>
        <w:pStyle w:val="PL"/>
        <w:rPr>
          <w:noProof w:val="0"/>
          <w:snapToGrid w:val="0"/>
        </w:rPr>
      </w:pPr>
    </w:p>
    <w:p w14:paraId="0B3168AD" w14:textId="77777777" w:rsidR="00303DE3" w:rsidRDefault="00303DE3" w:rsidP="00303DE3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0189790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F50CF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00FFFAA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4005F0" w14:textId="77777777" w:rsidR="00303DE3" w:rsidRPr="00721B72" w:rsidRDefault="00303DE3" w:rsidP="00303DE3">
      <w:pPr>
        <w:pStyle w:val="PL"/>
        <w:rPr>
          <w:noProof w:val="0"/>
          <w:snapToGrid w:val="0"/>
        </w:rPr>
      </w:pPr>
    </w:p>
    <w:p w14:paraId="6E30B6E5" w14:textId="77777777" w:rsidR="00303DE3" w:rsidRDefault="00303DE3" w:rsidP="00303DE3">
      <w:pPr>
        <w:pStyle w:val="PL"/>
        <w:rPr>
          <w:noProof w:val="0"/>
          <w:lang w:eastAsia="zh-CN"/>
        </w:rPr>
      </w:pPr>
    </w:p>
    <w:p w14:paraId="5DE54FC6" w14:textId="77777777" w:rsidR="00303DE3" w:rsidRDefault="00303DE3" w:rsidP="00303DE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1323E04" w14:textId="77777777" w:rsidR="00303DE3" w:rsidRPr="009F5A10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F81E630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56884E5" w14:textId="77777777" w:rsidR="00303DE3" w:rsidRDefault="00303DE3" w:rsidP="00303DE3">
      <w:pPr>
        <w:pStyle w:val="PL"/>
        <w:rPr>
          <w:noProof w:val="0"/>
          <w:lang w:eastAsia="zh-CN"/>
        </w:rPr>
      </w:pPr>
    </w:p>
    <w:p w14:paraId="45BF2DA4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5246CE82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16D3A94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66D0213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EF58997" w14:textId="77777777" w:rsidR="00303DE3" w:rsidRDefault="00303DE3" w:rsidP="00303DE3">
      <w:pPr>
        <w:pStyle w:val="PL"/>
        <w:rPr>
          <w:noProof w:val="0"/>
          <w:lang w:eastAsia="zh-CN"/>
        </w:rPr>
      </w:pPr>
    </w:p>
    <w:p w14:paraId="1CAC405F" w14:textId="77777777" w:rsidR="00303DE3" w:rsidRDefault="00303DE3" w:rsidP="00303DE3">
      <w:pPr>
        <w:pStyle w:val="PL"/>
        <w:rPr>
          <w:noProof w:val="0"/>
          <w:lang w:eastAsia="zh-CN"/>
        </w:rPr>
      </w:pPr>
    </w:p>
    <w:p w14:paraId="172E402D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6460B2A5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CB25BE6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17C7F58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02DFEF3" w14:textId="77777777" w:rsidR="00303DE3" w:rsidRDefault="00303DE3" w:rsidP="00303DE3">
      <w:pPr>
        <w:pStyle w:val="PL"/>
        <w:rPr>
          <w:noProof w:val="0"/>
          <w:lang w:eastAsia="zh-CN"/>
        </w:rPr>
      </w:pPr>
    </w:p>
    <w:p w14:paraId="2F9AA205" w14:textId="77777777" w:rsidR="00303DE3" w:rsidRDefault="00303DE3" w:rsidP="00303DE3">
      <w:pPr>
        <w:pStyle w:val="PL"/>
        <w:rPr>
          <w:noProof w:val="0"/>
          <w:lang w:eastAsia="zh-CN"/>
        </w:rPr>
      </w:pPr>
    </w:p>
    <w:p w14:paraId="5A466977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5A48D74A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77822A7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6D6224F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FEEE8AC" w14:textId="77777777" w:rsidR="00303DE3" w:rsidRDefault="00303DE3" w:rsidP="00303DE3">
      <w:pPr>
        <w:pStyle w:val="PL"/>
        <w:rPr>
          <w:noProof w:val="0"/>
          <w:lang w:eastAsia="zh-CN"/>
        </w:rPr>
      </w:pPr>
    </w:p>
    <w:p w14:paraId="7B60DC42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DEEBEA5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B14A4B8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2000C72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6EA56F2" w14:textId="77777777" w:rsidR="00303DE3" w:rsidRDefault="00303DE3" w:rsidP="00303DE3">
      <w:pPr>
        <w:pStyle w:val="PL"/>
        <w:rPr>
          <w:lang w:eastAsia="zh-CN"/>
        </w:rPr>
      </w:pPr>
    </w:p>
    <w:p w14:paraId="37163A1C" w14:textId="77777777" w:rsidR="00303DE3" w:rsidRDefault="00303DE3" w:rsidP="00303DE3">
      <w:pPr>
        <w:pStyle w:val="PL"/>
        <w:rPr>
          <w:lang w:eastAsia="zh-CN"/>
        </w:rPr>
      </w:pPr>
    </w:p>
    <w:p w14:paraId="6AC026DA" w14:textId="77777777" w:rsidR="00303DE3" w:rsidRPr="00452B63" w:rsidRDefault="00303DE3" w:rsidP="00303DE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89F5B80" w14:textId="77777777" w:rsidR="00303DE3" w:rsidRPr="009F5A10" w:rsidRDefault="00303DE3" w:rsidP="00303DE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4862354" w14:textId="77777777" w:rsidR="00303DE3" w:rsidRDefault="00303DE3" w:rsidP="00303DE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9062195" w14:textId="77777777" w:rsidR="00303DE3" w:rsidRPr="009F5A10" w:rsidRDefault="00303DE3" w:rsidP="00303DE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B4349B1" w14:textId="77777777" w:rsidR="00303DE3" w:rsidRDefault="00303DE3" w:rsidP="00303DE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F6EC8BE" w14:textId="77777777" w:rsidR="00303DE3" w:rsidRDefault="00303DE3" w:rsidP="00303DE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6817F8C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7AAF459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10D187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5E70045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0A6259AA" w14:textId="77777777" w:rsidR="00303DE3" w:rsidRDefault="00303DE3" w:rsidP="00303DE3">
      <w:pPr>
        <w:pStyle w:val="PL"/>
        <w:rPr>
          <w:noProof w:val="0"/>
        </w:rPr>
      </w:pPr>
    </w:p>
    <w:p w14:paraId="7A16981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FD663B4" w14:textId="77777777" w:rsidR="00303DE3" w:rsidRDefault="00303DE3" w:rsidP="00303DE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6EBBE234" w14:textId="77777777" w:rsidR="00303DE3" w:rsidRDefault="00303DE3" w:rsidP="00303DE3">
      <w:pPr>
        <w:pStyle w:val="PL"/>
        <w:rPr>
          <w:noProof w:val="0"/>
          <w:snapToGrid w:val="0"/>
        </w:rPr>
      </w:pPr>
    </w:p>
    <w:p w14:paraId="38E1E1B9" w14:textId="77777777" w:rsidR="00303DE3" w:rsidRDefault="00303DE3" w:rsidP="00303DE3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C9D415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47E1476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87C2FB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F3FC418" w14:textId="77777777" w:rsidR="00303DE3" w:rsidRDefault="00303DE3" w:rsidP="00303DE3">
      <w:pPr>
        <w:pStyle w:val="PL"/>
        <w:rPr>
          <w:noProof w:val="0"/>
        </w:rPr>
      </w:pPr>
    </w:p>
    <w:p w14:paraId="0C52982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7A4A673" w14:textId="77777777" w:rsidR="00303DE3" w:rsidRDefault="00303DE3" w:rsidP="00303DE3">
      <w:pPr>
        <w:pStyle w:val="PL"/>
        <w:rPr>
          <w:noProof w:val="0"/>
        </w:rPr>
      </w:pPr>
    </w:p>
    <w:p w14:paraId="62927B2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8B0D7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H</w:t>
      </w:r>
    </w:p>
    <w:p w14:paraId="79904B9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B0FD5B" w14:textId="77777777" w:rsidR="00303DE3" w:rsidRDefault="00303DE3" w:rsidP="00303DE3">
      <w:pPr>
        <w:pStyle w:val="PL"/>
        <w:rPr>
          <w:noProof w:val="0"/>
        </w:rPr>
      </w:pPr>
    </w:p>
    <w:p w14:paraId="33F45EB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0E206A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A25A6F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182D5A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234A460D" w14:textId="77777777" w:rsidR="00303DE3" w:rsidRDefault="00303DE3" w:rsidP="00303DE3">
      <w:pPr>
        <w:pStyle w:val="PL"/>
        <w:rPr>
          <w:noProof w:val="0"/>
        </w:rPr>
      </w:pPr>
    </w:p>
    <w:p w14:paraId="736E1BEA" w14:textId="77777777" w:rsidR="00303DE3" w:rsidRPr="00802878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31CCE0" w14:textId="77777777" w:rsidR="00303DE3" w:rsidRPr="00802878" w:rsidRDefault="00303DE3" w:rsidP="00303DE3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B8DAAB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DB9D59" w14:textId="77777777" w:rsidR="00303DE3" w:rsidRDefault="00303DE3" w:rsidP="00303DE3">
      <w:pPr>
        <w:pStyle w:val="PL"/>
        <w:rPr>
          <w:noProof w:val="0"/>
        </w:rPr>
      </w:pPr>
    </w:p>
    <w:p w14:paraId="2830623C" w14:textId="77777777" w:rsidR="00303DE3" w:rsidRDefault="00303DE3" w:rsidP="00303DE3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633557D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10787861" w14:textId="77777777" w:rsidR="00303DE3" w:rsidRPr="00802878" w:rsidRDefault="00303DE3" w:rsidP="00303DE3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8AED277" w14:textId="77777777" w:rsidR="00303DE3" w:rsidRPr="00802878" w:rsidRDefault="00303DE3" w:rsidP="00303DE3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5CD0608" w14:textId="77777777" w:rsidR="00303DE3" w:rsidRPr="00802878" w:rsidRDefault="00303DE3" w:rsidP="00303DE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056D42D7" w14:textId="77777777" w:rsidR="00303DE3" w:rsidRPr="00802878" w:rsidRDefault="00303DE3" w:rsidP="00303DE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BA9F517" w14:textId="77777777" w:rsidR="00303DE3" w:rsidRPr="00802878" w:rsidRDefault="00303DE3" w:rsidP="00303DE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22C5C08" w14:textId="77777777" w:rsidR="00303DE3" w:rsidRPr="00802878" w:rsidRDefault="00303DE3" w:rsidP="00303DE3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0AD36F3C" w14:textId="77777777" w:rsidR="00303DE3" w:rsidRDefault="00303DE3" w:rsidP="00303DE3">
      <w:pPr>
        <w:pStyle w:val="PL"/>
        <w:rPr>
          <w:noProof w:val="0"/>
        </w:rPr>
      </w:pPr>
    </w:p>
    <w:p w14:paraId="6C5EF97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95D5BA" w14:textId="77777777" w:rsidR="00303DE3" w:rsidRPr="009F5A10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193505B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29A383" w14:textId="77777777" w:rsidR="00303DE3" w:rsidRDefault="00303DE3" w:rsidP="00303DE3">
      <w:pPr>
        <w:pStyle w:val="PL"/>
        <w:rPr>
          <w:noProof w:val="0"/>
        </w:rPr>
      </w:pPr>
    </w:p>
    <w:p w14:paraId="3272A47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31D4FA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4686EB9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4108621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A8A1BD" w14:textId="77777777" w:rsidR="00303DE3" w:rsidRDefault="00303DE3" w:rsidP="00303DE3">
      <w:pPr>
        <w:pStyle w:val="PL"/>
        <w:rPr>
          <w:noProof w:val="0"/>
        </w:rPr>
      </w:pPr>
    </w:p>
    <w:p w14:paraId="5551BA2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3B5E8889" w14:textId="77777777" w:rsidR="00303DE3" w:rsidRDefault="00303DE3" w:rsidP="00303DE3">
      <w:pPr>
        <w:pStyle w:val="PL"/>
        <w:rPr>
          <w:noProof w:val="0"/>
        </w:rPr>
      </w:pPr>
    </w:p>
    <w:p w14:paraId="34A8D5F9" w14:textId="77777777" w:rsidR="00303DE3" w:rsidRPr="00452B63" w:rsidRDefault="00303DE3" w:rsidP="00303DE3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C258201" w14:textId="77777777" w:rsidR="00303DE3" w:rsidRDefault="00303DE3" w:rsidP="00303DE3">
      <w:pPr>
        <w:pStyle w:val="PL"/>
        <w:rPr>
          <w:noProof w:val="0"/>
          <w:lang w:val="en-US"/>
        </w:rPr>
      </w:pPr>
    </w:p>
    <w:p w14:paraId="55F94451" w14:textId="77777777" w:rsidR="00303DE3" w:rsidRDefault="00303DE3" w:rsidP="00303DE3">
      <w:pPr>
        <w:pStyle w:val="PL"/>
        <w:rPr>
          <w:lang w:eastAsia="zh-CN"/>
        </w:rPr>
      </w:pPr>
    </w:p>
    <w:p w14:paraId="56BEBD1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697AF0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5F9E49F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89520A" w14:textId="77777777" w:rsidR="00303DE3" w:rsidRDefault="00303DE3" w:rsidP="00303DE3">
      <w:pPr>
        <w:pStyle w:val="PL"/>
        <w:rPr>
          <w:lang w:eastAsia="zh-CN" w:bidi="ar-IQ"/>
        </w:rPr>
      </w:pPr>
    </w:p>
    <w:p w14:paraId="6D1D2F62" w14:textId="77777777" w:rsidR="00303DE3" w:rsidRDefault="00303DE3" w:rsidP="00303DE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3AFB61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56E8809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99251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E30210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770865B" w14:textId="77777777" w:rsidR="00303DE3" w:rsidRDefault="00303DE3" w:rsidP="00303DE3">
      <w:pPr>
        <w:pStyle w:val="PL"/>
        <w:rPr>
          <w:noProof w:val="0"/>
        </w:rPr>
      </w:pPr>
    </w:p>
    <w:p w14:paraId="52DEFF2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FEED6C1" w14:textId="77777777" w:rsidR="00303DE3" w:rsidRDefault="00303DE3" w:rsidP="00303DE3">
      <w:pPr>
        <w:pStyle w:val="PL"/>
        <w:rPr>
          <w:lang w:eastAsia="zh-CN" w:bidi="ar-IQ"/>
        </w:rPr>
      </w:pPr>
    </w:p>
    <w:p w14:paraId="18B17951" w14:textId="77777777" w:rsidR="00303DE3" w:rsidRDefault="00303DE3" w:rsidP="00303DE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B87CBA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539D8EF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E82F2A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60A39E5F" w14:textId="77777777" w:rsidR="00303DE3" w:rsidRDefault="00303DE3" w:rsidP="00303DE3">
      <w:pPr>
        <w:pStyle w:val="PL"/>
        <w:rPr>
          <w:noProof w:val="0"/>
        </w:rPr>
      </w:pPr>
    </w:p>
    <w:p w14:paraId="7FFF9B1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0BECE559" w14:textId="77777777" w:rsidR="00303DE3" w:rsidRDefault="00303DE3" w:rsidP="00303DE3">
      <w:pPr>
        <w:pStyle w:val="PL"/>
        <w:rPr>
          <w:noProof w:val="0"/>
        </w:rPr>
      </w:pPr>
    </w:p>
    <w:p w14:paraId="1A2738B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6DB76C7D" w14:textId="77777777" w:rsidR="00303DE3" w:rsidRPr="002C5DEF" w:rsidRDefault="00303DE3" w:rsidP="00303DE3">
      <w:pPr>
        <w:pStyle w:val="PL"/>
        <w:rPr>
          <w:noProof w:val="0"/>
          <w:lang w:val="en-US"/>
        </w:rPr>
      </w:pPr>
    </w:p>
    <w:p w14:paraId="30C9F777" w14:textId="77777777" w:rsidR="00303DE3" w:rsidRPr="00452B63" w:rsidRDefault="00303DE3" w:rsidP="00303DE3">
      <w:pPr>
        <w:pStyle w:val="PL"/>
        <w:rPr>
          <w:noProof w:val="0"/>
        </w:rPr>
      </w:pPr>
    </w:p>
    <w:p w14:paraId="4F27540A" w14:textId="77777777" w:rsidR="00303DE3" w:rsidRPr="00783F45" w:rsidRDefault="00303DE3" w:rsidP="00303DE3">
      <w:pPr>
        <w:pStyle w:val="PL"/>
        <w:rPr>
          <w:noProof w:val="0"/>
          <w:lang w:val="en-US"/>
        </w:rPr>
      </w:pPr>
      <w:bookmarkStart w:id="35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32CFEC3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6DA68326" w14:textId="77777777" w:rsidR="00303DE3" w:rsidRPr="0009176B" w:rsidRDefault="00303DE3" w:rsidP="00303DE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28024257" w14:textId="77777777" w:rsidR="00303DE3" w:rsidRPr="0009176B" w:rsidRDefault="00303DE3" w:rsidP="00303DE3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79B7CF0E" w14:textId="77777777" w:rsidR="00303DE3" w:rsidRPr="0009176B" w:rsidRDefault="00303DE3" w:rsidP="00303DE3">
      <w:pPr>
        <w:pStyle w:val="PL"/>
        <w:rPr>
          <w:noProof w:val="0"/>
          <w:lang w:val="en-US"/>
        </w:rPr>
      </w:pPr>
    </w:p>
    <w:p w14:paraId="1B8F48E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62ED2A86" w14:textId="77777777" w:rsidR="00303DE3" w:rsidRDefault="00303DE3" w:rsidP="00303DE3">
      <w:pPr>
        <w:pStyle w:val="PL"/>
        <w:rPr>
          <w:noProof w:val="0"/>
        </w:rPr>
      </w:pPr>
    </w:p>
    <w:p w14:paraId="3F8537A3" w14:textId="77777777" w:rsidR="00303DE3" w:rsidRDefault="00303DE3" w:rsidP="00303DE3">
      <w:pPr>
        <w:pStyle w:val="PL"/>
        <w:rPr>
          <w:noProof w:val="0"/>
        </w:rPr>
      </w:pPr>
    </w:p>
    <w:p w14:paraId="74B443B3" w14:textId="77777777" w:rsidR="00303DE3" w:rsidRPr="002C5DEF" w:rsidRDefault="00303DE3" w:rsidP="00303DE3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429621E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49FD97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53665A5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18A46040" w14:textId="77777777" w:rsidR="00303DE3" w:rsidRDefault="00303DE3" w:rsidP="00303DE3">
      <w:pPr>
        <w:pStyle w:val="PL"/>
        <w:rPr>
          <w:noProof w:val="0"/>
        </w:rPr>
      </w:pPr>
    </w:p>
    <w:p w14:paraId="750D23E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bookmarkEnd w:id="35"/>
    <w:p w14:paraId="14275F04" w14:textId="77777777" w:rsidR="00303DE3" w:rsidRDefault="00303DE3" w:rsidP="00303DE3">
      <w:pPr>
        <w:pStyle w:val="PL"/>
        <w:rPr>
          <w:noProof w:val="0"/>
          <w:lang w:val="en-US"/>
        </w:rPr>
      </w:pPr>
    </w:p>
    <w:p w14:paraId="4574C6F0" w14:textId="77777777" w:rsidR="00303DE3" w:rsidRDefault="00303DE3" w:rsidP="00303DE3">
      <w:pPr>
        <w:pStyle w:val="PL"/>
        <w:rPr>
          <w:noProof w:val="0"/>
          <w:lang w:val="en-US"/>
        </w:rPr>
      </w:pPr>
    </w:p>
    <w:p w14:paraId="2C00BEA7" w14:textId="77777777" w:rsidR="00303DE3" w:rsidRDefault="00303DE3" w:rsidP="00303DE3">
      <w:pPr>
        <w:pStyle w:val="PL"/>
        <w:rPr>
          <w:noProof w:val="0"/>
        </w:rPr>
      </w:pPr>
    </w:p>
    <w:p w14:paraId="339EE1DD" w14:textId="77777777" w:rsidR="00303DE3" w:rsidRPr="0009176B" w:rsidRDefault="00303DE3" w:rsidP="00303DE3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714BA2E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DB5DDB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507DFA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1B83E6" w14:textId="77777777" w:rsidR="00303DE3" w:rsidRDefault="00303DE3" w:rsidP="00303DE3">
      <w:pPr>
        <w:pStyle w:val="PL"/>
        <w:rPr>
          <w:noProof w:val="0"/>
        </w:rPr>
      </w:pPr>
    </w:p>
    <w:p w14:paraId="6C9FE8E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DB75B75" w14:textId="77777777" w:rsidR="00303DE3" w:rsidRDefault="00303DE3" w:rsidP="00303DE3">
      <w:pPr>
        <w:pStyle w:val="PL"/>
        <w:rPr>
          <w:noProof w:val="0"/>
        </w:rPr>
      </w:pPr>
    </w:p>
    <w:p w14:paraId="0E3C7A7D" w14:textId="77777777" w:rsidR="00303DE3" w:rsidRDefault="00303DE3" w:rsidP="00303DE3">
      <w:pPr>
        <w:pStyle w:val="PL"/>
        <w:rPr>
          <w:noProof w:val="0"/>
        </w:rPr>
      </w:pPr>
    </w:p>
    <w:p w14:paraId="4133BEDD" w14:textId="77777777" w:rsidR="00303DE3" w:rsidRPr="00783F45" w:rsidRDefault="00303DE3" w:rsidP="00303DE3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792DF9A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3CE6B0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36" w:name="_Hlk47430212"/>
      <w:r w:rsidRPr="00AF0F07">
        <w:rPr>
          <w:noProof w:val="0"/>
        </w:rPr>
        <w:t>SteerModeValue</w:t>
      </w:r>
      <w:bookmarkEnd w:id="36"/>
      <w:r>
        <w:rPr>
          <w:noProof w:val="0"/>
        </w:rPr>
        <w:t xml:space="preserve"> OPTIONAL,</w:t>
      </w:r>
    </w:p>
    <w:p w14:paraId="50EDE2B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511F25E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2FCE05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A37148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1E1BCF0C" w14:textId="77777777" w:rsidR="00303DE3" w:rsidRDefault="00303DE3" w:rsidP="00303DE3">
      <w:pPr>
        <w:pStyle w:val="PL"/>
        <w:rPr>
          <w:noProof w:val="0"/>
        </w:rPr>
      </w:pPr>
    </w:p>
    <w:p w14:paraId="2BE2BBD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344C7DE5" w14:textId="77777777" w:rsidR="00303DE3" w:rsidRDefault="00303DE3" w:rsidP="00303DE3">
      <w:pPr>
        <w:pStyle w:val="PL"/>
        <w:rPr>
          <w:noProof w:val="0"/>
        </w:rPr>
      </w:pPr>
    </w:p>
    <w:p w14:paraId="758697C6" w14:textId="77777777" w:rsidR="00303DE3" w:rsidRPr="00452B63" w:rsidRDefault="00303DE3" w:rsidP="00303DE3">
      <w:pPr>
        <w:pStyle w:val="PL"/>
        <w:rPr>
          <w:noProof w:val="0"/>
          <w:lang w:val="en-US"/>
        </w:rPr>
      </w:pPr>
    </w:p>
    <w:p w14:paraId="4779821D" w14:textId="77777777" w:rsidR="00303DE3" w:rsidRDefault="00303DE3" w:rsidP="00303DE3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B815DB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4CF409E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2C71A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11F1B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07384C0" w14:textId="77777777" w:rsidR="00303DE3" w:rsidRDefault="00303DE3" w:rsidP="00303DE3">
      <w:pPr>
        <w:pStyle w:val="PL"/>
        <w:rPr>
          <w:noProof w:val="0"/>
        </w:rPr>
      </w:pPr>
    </w:p>
    <w:p w14:paraId="7AB89037" w14:textId="77777777" w:rsidR="00303DE3" w:rsidRDefault="00303DE3" w:rsidP="00303DE3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15817F5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23FF4C6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23DC4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EC71C4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7794093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532326A" w14:textId="77777777" w:rsidR="00303DE3" w:rsidRDefault="00303DE3" w:rsidP="00303DE3">
      <w:pPr>
        <w:pStyle w:val="PL"/>
        <w:rPr>
          <w:noProof w:val="0"/>
        </w:rPr>
      </w:pPr>
    </w:p>
    <w:p w14:paraId="71C4BF3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23E93984" w14:textId="77777777" w:rsidR="00303DE3" w:rsidRDefault="00303DE3" w:rsidP="00303DE3">
      <w:pPr>
        <w:pStyle w:val="PL"/>
        <w:rPr>
          <w:noProof w:val="0"/>
        </w:rPr>
      </w:pPr>
      <w:r>
        <w:t xml:space="preserve"> </w:t>
      </w:r>
    </w:p>
    <w:p w14:paraId="455032D4" w14:textId="77777777" w:rsidR="00303DE3" w:rsidRDefault="00303DE3" w:rsidP="00303DE3">
      <w:pPr>
        <w:pStyle w:val="PL"/>
        <w:rPr>
          <w:noProof w:val="0"/>
        </w:rPr>
      </w:pPr>
    </w:p>
    <w:p w14:paraId="30BAB97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66B05B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52C8243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323064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51B5EFD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4BBF27E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7F6BB5F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6230C322" w14:textId="77777777" w:rsidR="00303DE3" w:rsidRDefault="00303DE3" w:rsidP="00303DE3">
      <w:pPr>
        <w:pStyle w:val="PL"/>
        <w:rPr>
          <w:noProof w:val="0"/>
        </w:rPr>
      </w:pPr>
    </w:p>
    <w:p w14:paraId="03BAD9A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3D9206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7F17B14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F95E2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B9E5BE1" w14:textId="77777777" w:rsidR="00303DE3" w:rsidRDefault="00303DE3" w:rsidP="00303DE3">
      <w:pPr>
        <w:pStyle w:val="PL"/>
        <w:rPr>
          <w:noProof w:val="0"/>
        </w:rPr>
      </w:pPr>
    </w:p>
    <w:p w14:paraId="6537B2C8" w14:textId="77777777" w:rsidR="00303DE3" w:rsidRDefault="00303DE3" w:rsidP="00303DE3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24D2A00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3F51688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1231FC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866232" w14:textId="77777777" w:rsidR="00303DE3" w:rsidRDefault="00303DE3" w:rsidP="00303DE3">
      <w:pPr>
        <w:pStyle w:val="PL"/>
        <w:rPr>
          <w:noProof w:val="0"/>
        </w:rPr>
      </w:pPr>
    </w:p>
    <w:p w14:paraId="5D71D049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72505C3B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FEF29DD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525C273" w14:textId="77777777" w:rsidR="00303DE3" w:rsidRDefault="00303DE3" w:rsidP="00303DE3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74A1945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75C489E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0FEC051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6C8D166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7BA16AB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7A87237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2D68E00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2B683FBF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596240E0" w14:textId="77777777" w:rsidR="00303DE3" w:rsidRPr="00750C70" w:rsidRDefault="00303DE3" w:rsidP="00303DE3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295FBDF3" w14:textId="77777777" w:rsidR="00303DE3" w:rsidRPr="00750C70" w:rsidRDefault="00303DE3" w:rsidP="00303DE3">
      <w:pPr>
        <w:pStyle w:val="PL"/>
        <w:rPr>
          <w:noProof w:val="0"/>
          <w:lang w:val="fr-FR"/>
        </w:rPr>
      </w:pPr>
    </w:p>
    <w:p w14:paraId="5906CE5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7525FEB8" w14:textId="77777777" w:rsidR="00303DE3" w:rsidRDefault="00303DE3" w:rsidP="00303DE3">
      <w:pPr>
        <w:pStyle w:val="PL"/>
        <w:rPr>
          <w:noProof w:val="0"/>
        </w:rPr>
      </w:pPr>
    </w:p>
    <w:p w14:paraId="4DA9DE5E" w14:textId="77777777" w:rsidR="00303DE3" w:rsidRDefault="00303DE3" w:rsidP="00303DE3">
      <w:pPr>
        <w:pStyle w:val="PL"/>
        <w:rPr>
          <w:noProof w:val="0"/>
        </w:rPr>
      </w:pPr>
    </w:p>
    <w:p w14:paraId="08C48A01" w14:textId="77777777" w:rsidR="00303DE3" w:rsidRDefault="00303DE3" w:rsidP="00303DE3">
      <w:pPr>
        <w:pStyle w:val="PL"/>
      </w:pPr>
      <w:r>
        <w:t>Ncgi</w:t>
      </w:r>
      <w:r>
        <w:tab/>
        <w:t>::= SEQUENCE</w:t>
      </w:r>
    </w:p>
    <w:p w14:paraId="76EEF14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47AAEB0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0306B12E" w14:textId="77777777" w:rsidR="00303DE3" w:rsidRDefault="00303DE3" w:rsidP="00303DE3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32C7D21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36D3351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FA88C72" w14:textId="77777777" w:rsidR="00303DE3" w:rsidRDefault="00303DE3" w:rsidP="00303DE3">
      <w:pPr>
        <w:pStyle w:val="PL"/>
      </w:pPr>
    </w:p>
    <w:p w14:paraId="6020CA21" w14:textId="77777777" w:rsidR="00303DE3" w:rsidRPr="00750C70" w:rsidRDefault="00303DE3" w:rsidP="00303DE3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4F73039" w14:textId="77777777" w:rsidR="00303DE3" w:rsidRPr="00750C70" w:rsidRDefault="00303DE3" w:rsidP="00303DE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A01EB8C" w14:textId="77777777" w:rsidR="00303DE3" w:rsidRPr="00750C70" w:rsidRDefault="00303DE3" w:rsidP="00303DE3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6B648D4" w14:textId="77777777" w:rsidR="00303DE3" w:rsidRDefault="00303DE3" w:rsidP="00303DE3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A14C74F" w14:textId="77777777" w:rsidR="00303DE3" w:rsidRDefault="00303DE3" w:rsidP="00303DE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A2ED074" w14:textId="77777777" w:rsidR="00303DE3" w:rsidRDefault="00303DE3" w:rsidP="00303DE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50FFD92B" w14:textId="77777777" w:rsidR="00303DE3" w:rsidRDefault="00303DE3" w:rsidP="00303DE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23B1719" w14:textId="77777777" w:rsidR="00303DE3" w:rsidRDefault="00303DE3" w:rsidP="00303DE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FF1D0B5" w14:textId="77777777" w:rsidR="00303DE3" w:rsidRDefault="00303DE3" w:rsidP="00303DE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AE07330" w14:textId="77777777" w:rsidR="00303DE3" w:rsidRDefault="00303DE3" w:rsidP="00303DE3">
      <w:pPr>
        <w:pStyle w:val="PL"/>
      </w:pPr>
    </w:p>
    <w:p w14:paraId="3FAFFB90" w14:textId="77777777" w:rsidR="00303DE3" w:rsidRDefault="00303DE3" w:rsidP="00303DE3">
      <w:pPr>
        <w:pStyle w:val="PL"/>
      </w:pPr>
      <w:r>
        <w:t>}</w:t>
      </w:r>
    </w:p>
    <w:p w14:paraId="5D52985B" w14:textId="77777777" w:rsidR="00303DE3" w:rsidRDefault="00303DE3" w:rsidP="00303DE3">
      <w:pPr>
        <w:pStyle w:val="PL"/>
      </w:pPr>
    </w:p>
    <w:p w14:paraId="44ABBB1E" w14:textId="77777777" w:rsidR="00303DE3" w:rsidRDefault="00303DE3" w:rsidP="00303DE3">
      <w:pPr>
        <w:pStyle w:val="PL"/>
      </w:pPr>
    </w:p>
    <w:p w14:paraId="0B36427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A1B86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62B74E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315C1A" w14:textId="77777777" w:rsidR="00303DE3" w:rsidRPr="00C41449" w:rsidRDefault="00303DE3" w:rsidP="00303DE3">
      <w:pPr>
        <w:pStyle w:val="PL"/>
        <w:rPr>
          <w:noProof w:val="0"/>
        </w:rPr>
      </w:pPr>
    </w:p>
    <w:p w14:paraId="5CA7072B" w14:textId="77777777" w:rsidR="00303DE3" w:rsidRDefault="00303DE3" w:rsidP="00303DE3">
      <w:pPr>
        <w:pStyle w:val="PL"/>
        <w:rPr>
          <w:noProof w:val="0"/>
        </w:rPr>
      </w:pPr>
    </w:p>
    <w:p w14:paraId="0ECADF88" w14:textId="77777777" w:rsidR="00303DE3" w:rsidRDefault="00303DE3" w:rsidP="00303DE3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17EE0EE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22BE1A4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7203847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0BFCAAB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772CC7E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0BFEAC7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42AEAEE" w14:textId="77777777" w:rsidR="00303DE3" w:rsidRPr="007363EE" w:rsidRDefault="00303DE3" w:rsidP="00303DE3">
      <w:pPr>
        <w:pStyle w:val="PL"/>
        <w:rPr>
          <w:noProof w:val="0"/>
        </w:rPr>
      </w:pPr>
    </w:p>
    <w:p w14:paraId="3D8391EA" w14:textId="77777777" w:rsidR="00303DE3" w:rsidRDefault="00303DE3" w:rsidP="00303DE3">
      <w:pPr>
        <w:pStyle w:val="PL"/>
        <w:rPr>
          <w:noProof w:val="0"/>
        </w:rPr>
      </w:pPr>
    </w:p>
    <w:p w14:paraId="7B81959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3554F56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756928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6F4054C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120058C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325B0DC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A2C87A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95DBF6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2C84BE2B" w14:textId="77777777" w:rsidR="00303DE3" w:rsidRDefault="00303DE3" w:rsidP="00303DE3">
      <w:pPr>
        <w:pStyle w:val="PL"/>
        <w:rPr>
          <w:noProof w:val="0"/>
        </w:rPr>
      </w:pPr>
    </w:p>
    <w:p w14:paraId="7B8032B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00276291" w14:textId="77777777" w:rsidR="00303DE3" w:rsidRDefault="00303DE3" w:rsidP="00303DE3">
      <w:pPr>
        <w:pStyle w:val="PL"/>
        <w:rPr>
          <w:noProof w:val="0"/>
        </w:rPr>
      </w:pPr>
    </w:p>
    <w:p w14:paraId="01FD095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635C8FC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1046B1E" w14:textId="77777777" w:rsidR="00303DE3" w:rsidRDefault="00303DE3" w:rsidP="00303DE3">
      <w:pPr>
        <w:pStyle w:val="PL"/>
        <w:rPr>
          <w:noProof w:val="0"/>
        </w:rPr>
      </w:pPr>
    </w:p>
    <w:p w14:paraId="518E53C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C302F0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3F896C3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160A900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2E43CF3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A70F15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9E8066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549744E" w14:textId="77777777" w:rsidR="00303DE3" w:rsidRDefault="00303DE3" w:rsidP="00303DE3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DFFAF99" w14:textId="77777777" w:rsidR="00303DE3" w:rsidRDefault="00303DE3" w:rsidP="00303DE3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5006390" w14:textId="77777777" w:rsidR="00303DE3" w:rsidRDefault="00303DE3" w:rsidP="00303DE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AF86320" w14:textId="77777777" w:rsidR="00303DE3" w:rsidRDefault="00303DE3" w:rsidP="00303DE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55FFBE55" w14:textId="77777777" w:rsidR="00303DE3" w:rsidRDefault="00303DE3" w:rsidP="00303DE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F359885" w14:textId="77777777" w:rsidR="00303DE3" w:rsidRDefault="00303DE3" w:rsidP="00303DE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62917C2" w14:textId="77777777" w:rsidR="00303DE3" w:rsidRDefault="00303DE3" w:rsidP="00303DE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0181477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579F7FD6" w14:textId="77777777" w:rsidR="00303DE3" w:rsidRDefault="00303DE3" w:rsidP="00303DE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CF82C42" w14:textId="77777777" w:rsidR="00303DE3" w:rsidRDefault="00303DE3" w:rsidP="00303DE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7C6940C" w14:textId="77777777" w:rsidR="00303DE3" w:rsidRDefault="00303DE3" w:rsidP="00303DE3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182A99C8" w14:textId="77777777" w:rsidR="00303DE3" w:rsidRDefault="00303DE3" w:rsidP="00303DE3">
      <w:pPr>
        <w:pStyle w:val="PL"/>
        <w:rPr>
          <w:noProof w:val="0"/>
        </w:rPr>
      </w:pPr>
    </w:p>
    <w:p w14:paraId="355A463A" w14:textId="77777777" w:rsidR="00303DE3" w:rsidRDefault="00303DE3" w:rsidP="00303DE3">
      <w:pPr>
        <w:pStyle w:val="PL"/>
        <w:tabs>
          <w:tab w:val="clear" w:pos="768"/>
        </w:tabs>
        <w:rPr>
          <w:noProof w:val="0"/>
        </w:rPr>
      </w:pPr>
    </w:p>
    <w:p w14:paraId="6344FE3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68D9EB22" w14:textId="77777777" w:rsidR="00303DE3" w:rsidRDefault="00303DE3" w:rsidP="00303DE3">
      <w:pPr>
        <w:pStyle w:val="PL"/>
        <w:rPr>
          <w:noProof w:val="0"/>
        </w:rPr>
      </w:pPr>
    </w:p>
    <w:p w14:paraId="0B1E5F0E" w14:textId="77777777" w:rsidR="00303DE3" w:rsidRPr="00920268" w:rsidRDefault="00303DE3" w:rsidP="00303DE3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27315E8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C04FF1F" w14:textId="77777777" w:rsidR="00303DE3" w:rsidRDefault="00303DE3" w:rsidP="00303DE3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6BC0F11" w14:textId="77777777" w:rsidR="00303DE3" w:rsidRPr="007D5722" w:rsidRDefault="00303DE3" w:rsidP="00303DE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079AF1F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5E41750F" w14:textId="77777777" w:rsidR="00303DE3" w:rsidRDefault="00303DE3" w:rsidP="00303DE3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1034A29C" w14:textId="77777777" w:rsidR="00303DE3" w:rsidRDefault="00303DE3" w:rsidP="00303DE3">
      <w:pPr>
        <w:pStyle w:val="PL"/>
        <w:rPr>
          <w:noProof w:val="0"/>
        </w:rPr>
      </w:pPr>
    </w:p>
    <w:p w14:paraId="4E4EEC33" w14:textId="77777777" w:rsidR="00303DE3" w:rsidRDefault="00303DE3" w:rsidP="00303DE3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4C83CD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50D2D58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3576D1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002622" w14:textId="77777777" w:rsidR="00303DE3" w:rsidRDefault="00303DE3" w:rsidP="00303DE3">
      <w:pPr>
        <w:pStyle w:val="PL"/>
        <w:rPr>
          <w:noProof w:val="0"/>
        </w:rPr>
      </w:pPr>
    </w:p>
    <w:p w14:paraId="7CC38A9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74A9A5F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4FE09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268238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27B2A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DFCBA5B" w14:textId="77777777" w:rsidR="00303DE3" w:rsidRDefault="00303DE3" w:rsidP="00303DE3">
      <w:pPr>
        <w:pStyle w:val="PL"/>
        <w:rPr>
          <w:noProof w:val="0"/>
        </w:rPr>
      </w:pPr>
    </w:p>
    <w:p w14:paraId="1386162B" w14:textId="77777777" w:rsidR="00303DE3" w:rsidRPr="00920268" w:rsidRDefault="00303DE3" w:rsidP="00303DE3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1A0D32A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75E2CDC" w14:textId="77777777" w:rsidR="00303DE3" w:rsidRPr="007D5722" w:rsidRDefault="00303DE3" w:rsidP="00303DE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42EB99C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63769D4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87C01DC" w14:textId="77777777" w:rsidR="00303DE3" w:rsidRDefault="00303DE3" w:rsidP="00303DE3">
      <w:pPr>
        <w:pStyle w:val="PL"/>
        <w:rPr>
          <w:noProof w:val="0"/>
        </w:rPr>
      </w:pPr>
    </w:p>
    <w:p w14:paraId="28602BB1" w14:textId="77777777" w:rsidR="00303DE3" w:rsidRDefault="00303DE3" w:rsidP="00303DE3">
      <w:pPr>
        <w:pStyle w:val="PL"/>
        <w:rPr>
          <w:noProof w:val="0"/>
        </w:rPr>
      </w:pPr>
      <w:r>
        <w:lastRenderedPageBreak/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0C78E5D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15457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16A518" w14:textId="77777777" w:rsidR="00303DE3" w:rsidRDefault="00303DE3" w:rsidP="00303DE3">
      <w:pPr>
        <w:pStyle w:val="PL"/>
        <w:rPr>
          <w:noProof w:val="0"/>
        </w:rPr>
      </w:pPr>
    </w:p>
    <w:p w14:paraId="3BC872C5" w14:textId="77777777" w:rsidR="00303DE3" w:rsidRDefault="00303DE3" w:rsidP="00303DE3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3E7BC8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3C3802B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BCC525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7F87C1" w14:textId="77777777" w:rsidR="00303DE3" w:rsidRDefault="00303DE3" w:rsidP="00303DE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F87E123" w14:textId="77777777" w:rsidR="00303DE3" w:rsidRPr="006818EC" w:rsidRDefault="00303DE3" w:rsidP="00303DE3">
      <w:pPr>
        <w:pStyle w:val="PL"/>
        <w:rPr>
          <w:noProof w:val="0"/>
        </w:rPr>
      </w:pPr>
    </w:p>
    <w:p w14:paraId="2AD4D674" w14:textId="77777777" w:rsidR="00303DE3" w:rsidRDefault="00303DE3" w:rsidP="00303DE3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233F8B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9060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6CA19C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4CE20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6A89145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7DE44F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15089F2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06CDA84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1ABE80B8" w14:textId="77777777" w:rsidR="00303DE3" w:rsidRDefault="00303DE3" w:rsidP="00303DE3">
      <w:pPr>
        <w:pStyle w:val="PL"/>
        <w:rPr>
          <w:noProof w:val="0"/>
        </w:rPr>
      </w:pPr>
    </w:p>
    <w:p w14:paraId="195CD82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9DD2AA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54BB3F3C" w14:textId="77777777" w:rsidR="00303DE3" w:rsidRPr="00CA12EF" w:rsidRDefault="00303DE3" w:rsidP="00303DE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E75BB76" w14:textId="77777777" w:rsidR="00303DE3" w:rsidRPr="00CA12EF" w:rsidRDefault="00303DE3" w:rsidP="00303DE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75A56F76" w14:textId="77777777" w:rsidR="00303DE3" w:rsidRPr="00CA12EF" w:rsidRDefault="00303DE3" w:rsidP="00303DE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6B1FAA6" w14:textId="77777777" w:rsidR="00303DE3" w:rsidRPr="00CA12EF" w:rsidRDefault="00303DE3" w:rsidP="00303DE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54E9AB03" w14:textId="77777777" w:rsidR="00303DE3" w:rsidRPr="00DC224F" w:rsidRDefault="00303DE3" w:rsidP="00303DE3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235283D5" w14:textId="77777777" w:rsidR="00303DE3" w:rsidRPr="00CA12EF" w:rsidRDefault="00303DE3" w:rsidP="00303DE3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2F9851E1" w14:textId="77777777" w:rsidR="00303DE3" w:rsidRDefault="00303DE3" w:rsidP="00303DE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0189F3D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245D37EF" w14:textId="77777777" w:rsidR="00303DE3" w:rsidRDefault="00303DE3" w:rsidP="00303DE3">
      <w:pPr>
        <w:pStyle w:val="PL"/>
        <w:rPr>
          <w:noProof w:val="0"/>
        </w:rPr>
      </w:pPr>
    </w:p>
    <w:p w14:paraId="27378CB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91E130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31CB9FE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6BC2729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1DB3E5B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98146B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0F82F07D" w14:textId="77777777" w:rsidR="00303DE3" w:rsidRDefault="00303DE3" w:rsidP="00303DE3">
      <w:pPr>
        <w:pStyle w:val="PL"/>
        <w:rPr>
          <w:noProof w:val="0"/>
        </w:rPr>
      </w:pPr>
    </w:p>
    <w:p w14:paraId="2D50B79D" w14:textId="77777777" w:rsidR="00303DE3" w:rsidRDefault="00303DE3" w:rsidP="00303DE3">
      <w:pPr>
        <w:pStyle w:val="PL"/>
        <w:rPr>
          <w:noProof w:val="0"/>
        </w:rPr>
      </w:pPr>
    </w:p>
    <w:p w14:paraId="0CA0D17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906407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0E5A10F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48FACB" w14:textId="77777777" w:rsidR="00303DE3" w:rsidRDefault="00303DE3" w:rsidP="00303DE3">
      <w:pPr>
        <w:pStyle w:val="PL"/>
        <w:rPr>
          <w:noProof w:val="0"/>
        </w:rPr>
      </w:pPr>
    </w:p>
    <w:p w14:paraId="7ACA0047" w14:textId="77777777" w:rsidR="00303DE3" w:rsidRDefault="00303DE3" w:rsidP="00303DE3">
      <w:pPr>
        <w:pStyle w:val="PL"/>
        <w:rPr>
          <w:noProof w:val="0"/>
        </w:rPr>
      </w:pPr>
    </w:p>
    <w:p w14:paraId="3279AF63" w14:textId="77777777" w:rsidR="00303DE3" w:rsidRDefault="00303DE3" w:rsidP="00303DE3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14A2BB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57C525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5D6FB04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20CB06AD" w14:textId="77777777" w:rsidR="00303DE3" w:rsidRDefault="00303DE3" w:rsidP="00303DE3">
      <w:pPr>
        <w:pStyle w:val="PL"/>
        <w:rPr>
          <w:noProof w:val="0"/>
        </w:rPr>
      </w:pPr>
    </w:p>
    <w:p w14:paraId="27CBD95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25DA4D0" w14:textId="77777777" w:rsidR="00303DE3" w:rsidRDefault="00303DE3" w:rsidP="00303DE3">
      <w:pPr>
        <w:pStyle w:val="PL"/>
        <w:rPr>
          <w:noProof w:val="0"/>
        </w:rPr>
      </w:pPr>
    </w:p>
    <w:p w14:paraId="6D88A0F8" w14:textId="77777777" w:rsidR="00303DE3" w:rsidRDefault="00303DE3" w:rsidP="00303DE3">
      <w:pPr>
        <w:pStyle w:val="PL"/>
        <w:rPr>
          <w:noProof w:val="0"/>
        </w:rPr>
      </w:pPr>
    </w:p>
    <w:p w14:paraId="2D94290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F6D0C7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2B436F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AD5EF3" w14:textId="77777777" w:rsidR="00303DE3" w:rsidRDefault="00303DE3" w:rsidP="00303DE3">
      <w:pPr>
        <w:pStyle w:val="PL"/>
        <w:rPr>
          <w:noProof w:val="0"/>
        </w:rPr>
      </w:pPr>
    </w:p>
    <w:p w14:paraId="1420531E" w14:textId="77777777" w:rsidR="00303DE3" w:rsidRDefault="00303DE3" w:rsidP="00303DE3">
      <w:pPr>
        <w:pStyle w:val="PL"/>
        <w:rPr>
          <w:noProof w:val="0"/>
        </w:rPr>
      </w:pPr>
    </w:p>
    <w:p w14:paraId="37215A4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159107F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7EC8FE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5ABCE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90DFE8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68E955C1" w14:textId="77777777" w:rsidR="00303DE3" w:rsidRDefault="00303DE3" w:rsidP="00303DE3">
      <w:pPr>
        <w:pStyle w:val="PL"/>
        <w:rPr>
          <w:noProof w:val="0"/>
        </w:rPr>
      </w:pPr>
    </w:p>
    <w:p w14:paraId="5A8BC47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EFD3D5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427BF6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3E58E4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288F3F4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A7BAE0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15D052EF" w14:textId="77777777" w:rsidR="00303DE3" w:rsidRDefault="00303DE3" w:rsidP="00303DE3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40A4F1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A8A5039" w14:textId="77777777" w:rsidR="00303DE3" w:rsidRDefault="00303DE3" w:rsidP="00303DE3">
      <w:pPr>
        <w:pStyle w:val="PL"/>
        <w:rPr>
          <w:noProof w:val="0"/>
        </w:rPr>
      </w:pPr>
    </w:p>
    <w:p w14:paraId="37346D3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714E3D3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8EE18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16E2E8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FC36B4" w14:textId="77777777" w:rsidR="00303DE3" w:rsidRDefault="00303DE3" w:rsidP="00303DE3">
      <w:pPr>
        <w:pStyle w:val="PL"/>
        <w:rPr>
          <w:noProof w:val="0"/>
        </w:rPr>
      </w:pPr>
    </w:p>
    <w:p w14:paraId="78CB77A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0BAEAF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DD595C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E07B3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E2D69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4F969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450944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255C3A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3F3EF54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D55171C" w14:textId="77777777" w:rsidR="00303DE3" w:rsidRDefault="00303DE3" w:rsidP="00303DE3">
      <w:pPr>
        <w:pStyle w:val="PL"/>
      </w:pPr>
    </w:p>
    <w:p w14:paraId="74647758" w14:textId="77777777" w:rsidR="00303DE3" w:rsidRDefault="00303DE3" w:rsidP="00303DE3">
      <w:pPr>
        <w:pStyle w:val="PL"/>
      </w:pPr>
    </w:p>
    <w:p w14:paraId="4D4353A5" w14:textId="77777777" w:rsidR="00303DE3" w:rsidRDefault="00303DE3" w:rsidP="00303DE3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AECB15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555C2C9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C28BDA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01A7F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2495437D" w14:textId="77777777" w:rsidR="00303DE3" w:rsidRDefault="00303DE3" w:rsidP="00303DE3">
      <w:pPr>
        <w:pStyle w:val="PL"/>
        <w:rPr>
          <w:noProof w:val="0"/>
        </w:rPr>
      </w:pPr>
    </w:p>
    <w:p w14:paraId="0D4AD1F4" w14:textId="77777777" w:rsidR="00303DE3" w:rsidRDefault="00303DE3" w:rsidP="00303DE3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A65325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67481B8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53E1A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105A46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081F018" w14:textId="77777777" w:rsidR="00303DE3" w:rsidRDefault="00303DE3" w:rsidP="00303DE3">
      <w:pPr>
        <w:pStyle w:val="PL"/>
        <w:rPr>
          <w:noProof w:val="0"/>
        </w:rPr>
      </w:pPr>
    </w:p>
    <w:p w14:paraId="53E4A44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057F36A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C6045A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145C550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3537E802" w14:textId="77777777" w:rsidR="00303DE3" w:rsidRDefault="00303DE3" w:rsidP="00303DE3">
      <w:pPr>
        <w:pStyle w:val="PL"/>
        <w:rPr>
          <w:noProof w:val="0"/>
        </w:rPr>
      </w:pPr>
    </w:p>
    <w:p w14:paraId="3CCC5A1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06A9C5A8" w14:textId="77777777" w:rsidR="00303DE3" w:rsidRDefault="00303DE3" w:rsidP="00303DE3">
      <w:pPr>
        <w:pStyle w:val="PL"/>
        <w:rPr>
          <w:noProof w:val="0"/>
        </w:rPr>
      </w:pPr>
    </w:p>
    <w:p w14:paraId="3A107D9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AE2514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4D13E5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5173CA" w14:textId="77777777" w:rsidR="00303DE3" w:rsidRDefault="00303DE3" w:rsidP="00303DE3">
      <w:pPr>
        <w:pStyle w:val="PL"/>
        <w:rPr>
          <w:noProof w:val="0"/>
        </w:rPr>
      </w:pPr>
    </w:p>
    <w:p w14:paraId="71D3BA3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629C964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3E96E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82F3B8F" w14:textId="77777777" w:rsidR="00303DE3" w:rsidRPr="005846D8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470CC68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5028D9F8" w14:textId="77777777" w:rsidR="00303DE3" w:rsidRDefault="00303DE3" w:rsidP="00303DE3">
      <w:pPr>
        <w:pStyle w:val="PL"/>
        <w:rPr>
          <w:noProof w:val="0"/>
        </w:rPr>
      </w:pPr>
    </w:p>
    <w:p w14:paraId="4A3EF06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B98D204" w14:textId="77777777" w:rsidR="00303DE3" w:rsidRDefault="00303DE3" w:rsidP="00303DE3">
      <w:pPr>
        <w:pStyle w:val="PL"/>
        <w:rPr>
          <w:noProof w:val="0"/>
        </w:rPr>
      </w:pPr>
    </w:p>
    <w:p w14:paraId="60BDCB4D" w14:textId="77777777" w:rsidR="00303DE3" w:rsidRPr="00920268" w:rsidRDefault="00303DE3" w:rsidP="00303DE3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C2D3FE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EF8A50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3E0EFE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2760B81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4482A97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3ABF7A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5749593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33F0D47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3912F31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2705168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3EB42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591237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6C0A5F0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64EC5E5E" w14:textId="77777777" w:rsidR="00303DE3" w:rsidRDefault="00303DE3" w:rsidP="00303DE3">
      <w:pPr>
        <w:pStyle w:val="PL"/>
        <w:rPr>
          <w:noProof w:val="0"/>
        </w:rPr>
      </w:pPr>
    </w:p>
    <w:p w14:paraId="5AED1948" w14:textId="77777777" w:rsidR="00303DE3" w:rsidRDefault="00303DE3" w:rsidP="00303DE3">
      <w:pPr>
        <w:pStyle w:val="PL"/>
        <w:rPr>
          <w:noProof w:val="0"/>
        </w:rPr>
      </w:pPr>
    </w:p>
    <w:p w14:paraId="54EFD6E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13CCB6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2A11A7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81117C" w14:textId="77777777" w:rsidR="00303DE3" w:rsidRDefault="00303DE3" w:rsidP="00303DE3">
      <w:pPr>
        <w:pStyle w:val="PL"/>
        <w:rPr>
          <w:noProof w:val="0"/>
        </w:rPr>
      </w:pPr>
    </w:p>
    <w:p w14:paraId="47889C1C" w14:textId="77777777" w:rsidR="00303DE3" w:rsidRDefault="00303DE3" w:rsidP="00303DE3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5ED9C4B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35DC6C6" w14:textId="77777777" w:rsidR="00303DE3" w:rsidRPr="005846D8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F9F8FA5" w14:textId="77777777" w:rsidR="00303DE3" w:rsidRDefault="00303DE3" w:rsidP="00303DE3">
      <w:pPr>
        <w:pStyle w:val="PL"/>
      </w:pPr>
      <w:r>
        <w:t>{</w:t>
      </w:r>
    </w:p>
    <w:p w14:paraId="47566E2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59CBC2E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8FFF1E0" w14:textId="77777777" w:rsidR="00303DE3" w:rsidRDefault="00303DE3" w:rsidP="00303DE3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0DEF0AC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267E07A8" w14:textId="77777777" w:rsidR="00303DE3" w:rsidRDefault="00303DE3" w:rsidP="00303DE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BF87FD0" w14:textId="77777777" w:rsidR="00303DE3" w:rsidRDefault="00303DE3" w:rsidP="00303DE3">
      <w:pPr>
        <w:pStyle w:val="PL"/>
        <w:rPr>
          <w:noProof w:val="0"/>
        </w:rPr>
      </w:pPr>
    </w:p>
    <w:p w14:paraId="174C28D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FC8085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7F3CC17" w14:textId="77777777" w:rsidR="00303DE3" w:rsidRDefault="00303DE3" w:rsidP="00303DE3">
      <w:pPr>
        <w:pStyle w:val="PL"/>
        <w:rPr>
          <w:noProof w:val="0"/>
        </w:rPr>
      </w:pPr>
    </w:p>
    <w:p w14:paraId="7EE95ED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9E7C80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2BF091E0" w14:textId="77777777" w:rsidR="00303DE3" w:rsidRDefault="00303DE3" w:rsidP="00303DE3">
      <w:pPr>
        <w:pStyle w:val="PL"/>
        <w:rPr>
          <w:lang w:bidi="ar-IQ"/>
        </w:rPr>
      </w:pPr>
      <w:r>
        <w:rPr>
          <w:noProof w:val="0"/>
        </w:rPr>
        <w:lastRenderedPageBreak/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7190B1A" w14:textId="77777777" w:rsidR="00303DE3" w:rsidRDefault="00303DE3" w:rsidP="00303DE3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6CBBE4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714FC83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CBFD93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06FBFB1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0BDCE72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349D247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B8D3D9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48027C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3824B3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88D567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13B4EB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7B4714B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70F1F18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CCC252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0EBA4A46" w14:textId="77777777" w:rsidR="00303DE3" w:rsidRDefault="00303DE3" w:rsidP="00303DE3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BC011A2" w14:textId="77777777" w:rsidR="00303DE3" w:rsidRDefault="00303DE3" w:rsidP="00303DE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2714227" w14:textId="77777777" w:rsidR="00303DE3" w:rsidRDefault="00303DE3" w:rsidP="00303DE3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E03A4E4" w14:textId="77777777" w:rsidR="00303DE3" w:rsidRDefault="00303DE3" w:rsidP="00303DE3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2CD986B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3010C8D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0EF5646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7189E4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67CD6C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7E4725D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0A839BC0" w14:textId="77777777" w:rsidR="00303DE3" w:rsidRDefault="00303DE3" w:rsidP="00303DE3">
      <w:pPr>
        <w:pStyle w:val="PL"/>
        <w:rPr>
          <w:noProof w:val="0"/>
        </w:rPr>
      </w:pPr>
    </w:p>
    <w:p w14:paraId="75FAC4ED" w14:textId="77777777" w:rsidR="00303DE3" w:rsidRDefault="00303DE3" w:rsidP="00303DE3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061B06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2EBA616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366B8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5C8EB9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030B3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7D25DD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C674D5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220FA21C" w14:textId="77777777" w:rsidR="00303DE3" w:rsidRDefault="00303DE3" w:rsidP="00303DE3">
      <w:pPr>
        <w:pStyle w:val="PL"/>
        <w:rPr>
          <w:noProof w:val="0"/>
        </w:rPr>
      </w:pPr>
    </w:p>
    <w:p w14:paraId="4CCABE00" w14:textId="77777777" w:rsidR="00303DE3" w:rsidRDefault="00303DE3" w:rsidP="00303DE3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8E7D7D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14F7A9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311FC56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2AE40D1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09D789BF" w14:textId="77777777" w:rsidR="00303DE3" w:rsidRDefault="00303DE3" w:rsidP="00303DE3">
      <w:pPr>
        <w:pStyle w:val="PL"/>
        <w:rPr>
          <w:noProof w:val="0"/>
        </w:rPr>
      </w:pPr>
    </w:p>
    <w:p w14:paraId="2CCC1C0F" w14:textId="77777777" w:rsidR="00303DE3" w:rsidRDefault="00303DE3" w:rsidP="00303DE3">
      <w:pPr>
        <w:pStyle w:val="PL"/>
        <w:rPr>
          <w:noProof w:val="0"/>
        </w:rPr>
      </w:pPr>
    </w:p>
    <w:p w14:paraId="2D5D43B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DFB9C4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68A6E64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5DCD1C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6368FB5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D7FF57A" w14:textId="77777777" w:rsidR="00303DE3" w:rsidRDefault="00303DE3" w:rsidP="00303DE3">
      <w:pPr>
        <w:pStyle w:val="PL"/>
        <w:rPr>
          <w:noProof w:val="0"/>
        </w:rPr>
      </w:pPr>
    </w:p>
    <w:p w14:paraId="40F9293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31AF831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3544EE3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7353D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63A70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310CC962" w14:textId="77777777" w:rsidR="00303DE3" w:rsidRDefault="00303DE3" w:rsidP="00303DE3">
      <w:pPr>
        <w:pStyle w:val="PL"/>
        <w:rPr>
          <w:noProof w:val="0"/>
        </w:rPr>
      </w:pPr>
    </w:p>
    <w:p w14:paraId="529693C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5AF6D8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660A2ED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2FB38A3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5C9CB2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79835DF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FB90C3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3917B13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CF66D23" w14:textId="77777777" w:rsidR="00303DE3" w:rsidRDefault="00303DE3" w:rsidP="00303DE3">
      <w:pPr>
        <w:pStyle w:val="PL"/>
        <w:rPr>
          <w:noProof w:val="0"/>
        </w:rPr>
      </w:pPr>
    </w:p>
    <w:p w14:paraId="74C5AF9A" w14:textId="77777777" w:rsidR="00303DE3" w:rsidRDefault="00303DE3" w:rsidP="00303DE3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5EEEA99E" w14:textId="77777777" w:rsidR="00303DE3" w:rsidRDefault="00303DE3" w:rsidP="00303DE3">
      <w:pPr>
        <w:pStyle w:val="PL"/>
        <w:rPr>
          <w:noProof w:val="0"/>
        </w:rPr>
      </w:pPr>
    </w:p>
    <w:p w14:paraId="04EE0A36" w14:textId="77777777" w:rsidR="00303DE3" w:rsidRDefault="00303DE3" w:rsidP="00303DE3">
      <w:pPr>
        <w:pStyle w:val="PL"/>
        <w:rPr>
          <w:noProof w:val="0"/>
        </w:rPr>
      </w:pPr>
    </w:p>
    <w:p w14:paraId="3B0A7E1A" w14:textId="77777777" w:rsidR="00303DE3" w:rsidRDefault="00303DE3" w:rsidP="00303DE3">
      <w:pPr>
        <w:pStyle w:val="PL"/>
        <w:rPr>
          <w:noProof w:val="0"/>
        </w:rPr>
      </w:pPr>
    </w:p>
    <w:p w14:paraId="1C948609" w14:textId="77777777" w:rsidR="00303DE3" w:rsidRDefault="00303DE3" w:rsidP="00303DE3">
      <w:pPr>
        <w:pStyle w:val="PL"/>
        <w:rPr>
          <w:noProof w:val="0"/>
        </w:rPr>
      </w:pPr>
    </w:p>
    <w:p w14:paraId="08E6D1E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0F3B19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555B000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1DE7FD" w14:textId="77777777" w:rsidR="00303DE3" w:rsidRDefault="00303DE3" w:rsidP="00303DE3">
      <w:pPr>
        <w:pStyle w:val="PL"/>
        <w:rPr>
          <w:noProof w:val="0"/>
        </w:rPr>
      </w:pPr>
    </w:p>
    <w:p w14:paraId="595992A6" w14:textId="77777777" w:rsidR="00303DE3" w:rsidRDefault="00303DE3" w:rsidP="00303DE3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5C5BDDE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4B5D64A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58EA295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A3FBE1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6A6BBAD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41EB9F13" w14:textId="77777777" w:rsidR="00303DE3" w:rsidRDefault="00303DE3" w:rsidP="00303DE3">
      <w:pPr>
        <w:pStyle w:val="PL"/>
        <w:rPr>
          <w:noProof w:val="0"/>
        </w:rPr>
      </w:pPr>
    </w:p>
    <w:p w14:paraId="074274F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1B8F0CF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22225" w14:textId="77777777" w:rsidR="00303DE3" w:rsidRDefault="00303DE3" w:rsidP="00303DE3">
      <w:pPr>
        <w:pStyle w:val="PL"/>
        <w:rPr>
          <w:noProof w:val="0"/>
        </w:rPr>
      </w:pPr>
    </w:p>
    <w:p w14:paraId="3914D649" w14:textId="77777777" w:rsidR="00303DE3" w:rsidRDefault="00303DE3" w:rsidP="00303DE3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F6D771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7FE0D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5E1664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1CB6C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F9C26F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748EA5B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F7775B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44EB64B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58390A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73513E2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EC9E55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270E50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00FC30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27BA5424" w14:textId="77777777" w:rsidR="00303DE3" w:rsidRDefault="00303DE3" w:rsidP="00303DE3">
      <w:pPr>
        <w:pStyle w:val="PL"/>
      </w:pPr>
      <w:bookmarkStart w:id="37" w:name="_Hlk47630943"/>
      <w:r>
        <w:rPr>
          <w:noProof w:val="0"/>
        </w:rPr>
        <w:t>}</w:t>
      </w:r>
    </w:p>
    <w:p w14:paraId="323AA625" w14:textId="77777777" w:rsidR="00303DE3" w:rsidRDefault="00303DE3" w:rsidP="00303DE3">
      <w:pPr>
        <w:pStyle w:val="PL"/>
      </w:pPr>
    </w:p>
    <w:p w14:paraId="0F04B4B5" w14:textId="77777777" w:rsidR="00303DE3" w:rsidRDefault="00303DE3" w:rsidP="00303DE3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295405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2D3545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3056EFD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23CA09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3AE8A5C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A2BB71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A1C400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38D22A3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71AB0EC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A6286A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0D40AC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1AE864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F613F2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0C0CFA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FEBFA2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2AE7E5D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1D690368" w14:textId="77777777" w:rsidR="00303DE3" w:rsidRPr="007F2035" w:rsidRDefault="00303DE3" w:rsidP="00303DE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60B47D41" w14:textId="77777777" w:rsidR="00303DE3" w:rsidRPr="002C5DEF" w:rsidRDefault="00303DE3" w:rsidP="00303DE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736039A" w14:textId="77777777" w:rsidR="00303DE3" w:rsidRPr="002C5DEF" w:rsidRDefault="00303DE3" w:rsidP="00303DE3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3E34EE62" w14:textId="77777777" w:rsidR="00303DE3" w:rsidRPr="007F2035" w:rsidRDefault="00303DE3" w:rsidP="00303DE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FA9EB5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4B7066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C7CAEE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64E8A7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1E22DA1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3A1461B1" w14:textId="77777777" w:rsidR="00303DE3" w:rsidRDefault="00303DE3" w:rsidP="00303DE3">
      <w:pPr>
        <w:pStyle w:val="PL"/>
        <w:rPr>
          <w:noProof w:val="0"/>
          <w:lang w:val="en-US"/>
        </w:rPr>
      </w:pPr>
    </w:p>
    <w:p w14:paraId="3AF4A0E3" w14:textId="77777777" w:rsidR="00303DE3" w:rsidRPr="002C5DEF" w:rsidRDefault="00303DE3" w:rsidP="00303DE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37"/>
    <w:p w14:paraId="55CCF948" w14:textId="77777777" w:rsidR="00303DE3" w:rsidRDefault="00303DE3" w:rsidP="00303DE3">
      <w:pPr>
        <w:pStyle w:val="PL"/>
        <w:rPr>
          <w:noProof w:val="0"/>
        </w:rPr>
      </w:pPr>
    </w:p>
    <w:p w14:paraId="338430A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714C177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F2C258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2BA8F0B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B28085C" w14:textId="77777777" w:rsidR="00303DE3" w:rsidRDefault="00303DE3" w:rsidP="00303DE3">
      <w:pPr>
        <w:pStyle w:val="PL"/>
        <w:rPr>
          <w:noProof w:val="0"/>
        </w:rPr>
      </w:pPr>
    </w:p>
    <w:p w14:paraId="19D55D6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296D2A29" w14:textId="77777777" w:rsidR="00303DE3" w:rsidRDefault="00303DE3" w:rsidP="00303DE3">
      <w:pPr>
        <w:pStyle w:val="PL"/>
        <w:rPr>
          <w:noProof w:val="0"/>
        </w:rPr>
      </w:pPr>
    </w:p>
    <w:p w14:paraId="5BF73664" w14:textId="77777777" w:rsidR="00303DE3" w:rsidRDefault="00303DE3" w:rsidP="00303DE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35EE8FD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C10179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65234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307B34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974E1F6" w14:textId="77777777" w:rsidR="00303DE3" w:rsidRDefault="00303DE3" w:rsidP="00303DE3">
      <w:pPr>
        <w:pStyle w:val="PL"/>
        <w:rPr>
          <w:noProof w:val="0"/>
        </w:rPr>
      </w:pPr>
    </w:p>
    <w:p w14:paraId="240D854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5BF497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6713A9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E056D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715118" w14:textId="77777777" w:rsidR="00303DE3" w:rsidRDefault="00303DE3" w:rsidP="00303DE3">
      <w:pPr>
        <w:pStyle w:val="PL"/>
        <w:rPr>
          <w:noProof w:val="0"/>
        </w:rPr>
      </w:pPr>
    </w:p>
    <w:p w14:paraId="0B410CB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99294C9" w14:textId="77777777" w:rsidR="00303DE3" w:rsidRDefault="00303DE3" w:rsidP="00303DE3">
      <w:pPr>
        <w:pStyle w:val="PL"/>
        <w:rPr>
          <w:noProof w:val="0"/>
        </w:rPr>
      </w:pPr>
      <w:r>
        <w:t xml:space="preserve"> </w:t>
      </w:r>
    </w:p>
    <w:p w14:paraId="6762D2F6" w14:textId="77777777" w:rsidR="00303DE3" w:rsidRDefault="00303DE3" w:rsidP="00303DE3">
      <w:pPr>
        <w:pStyle w:val="PL"/>
        <w:rPr>
          <w:noProof w:val="0"/>
        </w:rPr>
      </w:pPr>
    </w:p>
    <w:p w14:paraId="55440F7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2F11475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4EB37B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EC5302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3DD5761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411FA74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7661D3C4" w14:textId="77777777" w:rsidR="00303DE3" w:rsidRDefault="00303DE3" w:rsidP="00303DE3">
      <w:pPr>
        <w:pStyle w:val="PL"/>
        <w:rPr>
          <w:noProof w:val="0"/>
        </w:rPr>
      </w:pPr>
    </w:p>
    <w:p w14:paraId="2205F92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lastRenderedPageBreak/>
        <w:t>SliceServiceType ::= INTEGER (0..255)</w:t>
      </w:r>
    </w:p>
    <w:p w14:paraId="5A33CC7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1038E5A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1CDFB8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063719B4" w14:textId="77777777" w:rsidR="00303DE3" w:rsidRDefault="00303DE3" w:rsidP="00303DE3">
      <w:pPr>
        <w:pStyle w:val="PL"/>
        <w:rPr>
          <w:noProof w:val="0"/>
        </w:rPr>
      </w:pPr>
    </w:p>
    <w:p w14:paraId="0AE1AF9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F19D2E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6CBBBCD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949037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0116A0E9" w14:textId="77777777" w:rsidR="00303DE3" w:rsidRDefault="00303DE3" w:rsidP="00303DE3">
      <w:pPr>
        <w:pStyle w:val="PL"/>
        <w:rPr>
          <w:noProof w:val="0"/>
        </w:rPr>
      </w:pPr>
    </w:p>
    <w:p w14:paraId="5C27B26E" w14:textId="77777777" w:rsidR="00303DE3" w:rsidRDefault="00303DE3" w:rsidP="00303DE3">
      <w:pPr>
        <w:pStyle w:val="PL"/>
        <w:rPr>
          <w:noProof w:val="0"/>
        </w:rPr>
      </w:pPr>
    </w:p>
    <w:p w14:paraId="79F5111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99E3AB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564016F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BCCA7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CAFB91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6C5D091D" w14:textId="77777777" w:rsidR="00303DE3" w:rsidRDefault="00303DE3" w:rsidP="00303DE3">
      <w:pPr>
        <w:pStyle w:val="PL"/>
        <w:rPr>
          <w:noProof w:val="0"/>
        </w:rPr>
      </w:pPr>
    </w:p>
    <w:p w14:paraId="4833823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B183CC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6BE1216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6CAFE0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480206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26791F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3A57915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C6E891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78D5DA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154F32B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A58E51B" w14:textId="77777777" w:rsidR="00303DE3" w:rsidRPr="000637CA" w:rsidRDefault="00303DE3" w:rsidP="00303DE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F59FBBF" w14:textId="77777777" w:rsidR="00303DE3" w:rsidRPr="000637CA" w:rsidRDefault="00303DE3" w:rsidP="00303DE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A1BBE68" w14:textId="77777777" w:rsidR="00303DE3" w:rsidRPr="000637CA" w:rsidRDefault="00303DE3" w:rsidP="00303DE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5646476" w14:textId="77777777" w:rsidR="00303DE3" w:rsidRPr="000637CA" w:rsidRDefault="00303DE3" w:rsidP="00303DE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76EE40C" w14:textId="77777777" w:rsidR="00303DE3" w:rsidRPr="000637CA" w:rsidRDefault="00303DE3" w:rsidP="00303DE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242F90C1" w14:textId="77777777" w:rsidR="00303DE3" w:rsidRDefault="00303DE3" w:rsidP="00303DE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FD1014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02AA70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F55C3A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83ED16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5CF4350F" w14:textId="77777777" w:rsidR="00303DE3" w:rsidRDefault="00303DE3" w:rsidP="00303DE3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FA455B8" w14:textId="77777777" w:rsidR="00303DE3" w:rsidRDefault="00303DE3" w:rsidP="00303DE3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E79427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0CF6D7A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4BBB2A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FC2799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2BFF25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8C1EFC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23190AF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2C5DBB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B8A508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1440E1A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81C9E0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1CE64EE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4A6DB2C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D708BB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1AC6B8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EA7077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8D65B1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22723D2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3A1D8C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306975F" w14:textId="77777777" w:rsidR="00303DE3" w:rsidRPr="007C5CCA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E9F71E" w14:textId="77777777" w:rsidR="00303DE3" w:rsidRDefault="00303DE3" w:rsidP="00303DE3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0BA3169" w14:textId="77777777" w:rsidR="00303DE3" w:rsidRDefault="00303DE3" w:rsidP="00303DE3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2206583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687241D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254C07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868ED5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655D4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17B91CC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339178E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ED7E66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BAE9E8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504D2B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513EA4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80F8A0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72FC98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F53DBD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4F26D5F3" w14:textId="77777777" w:rsidR="00303DE3" w:rsidRDefault="00303DE3" w:rsidP="00303DE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FEAA053" w14:textId="77777777" w:rsidR="00303DE3" w:rsidRDefault="00303DE3" w:rsidP="00303DE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71549DA" w14:textId="77777777" w:rsidR="00303DE3" w:rsidRDefault="00303DE3" w:rsidP="00303DE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6BEDE6D" w14:textId="77777777" w:rsidR="00303DE3" w:rsidRDefault="00303DE3" w:rsidP="00303DE3">
      <w:pPr>
        <w:pStyle w:val="PL"/>
      </w:pPr>
      <w:r>
        <w:lastRenderedPageBreak/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367D835" w14:textId="77777777" w:rsidR="00303DE3" w:rsidRDefault="00303DE3" w:rsidP="00303DE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71DE5692" w14:textId="77777777" w:rsidR="00303DE3" w:rsidRDefault="00303DE3" w:rsidP="00303DE3">
      <w:pPr>
        <w:pStyle w:val="PL"/>
        <w:rPr>
          <w:noProof w:val="0"/>
        </w:rPr>
      </w:pPr>
    </w:p>
    <w:p w14:paraId="79AC1FD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B4E5E3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6882099F" w14:textId="77777777" w:rsidR="00303DE3" w:rsidRDefault="00303DE3" w:rsidP="00303DE3">
      <w:pPr>
        <w:pStyle w:val="PL"/>
        <w:rPr>
          <w:noProof w:val="0"/>
        </w:rPr>
      </w:pPr>
    </w:p>
    <w:p w14:paraId="5FB8133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33C5375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2FE9A83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1E790D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AB49F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154055E1" w14:textId="77777777" w:rsidR="00303DE3" w:rsidRDefault="00303DE3" w:rsidP="00303DE3">
      <w:pPr>
        <w:pStyle w:val="PL"/>
        <w:rPr>
          <w:noProof w:val="0"/>
        </w:rPr>
      </w:pPr>
    </w:p>
    <w:p w14:paraId="602B5C7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7A876F9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38D0C15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B95ACD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13F76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07726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5BCAB9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21089D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F84D4D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5E6573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0AC65F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0CFB8A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BEB99F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87D59A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BE5AD0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52B5FA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C00498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72128A8D" w14:textId="77777777" w:rsidR="00303DE3" w:rsidRDefault="00303DE3" w:rsidP="00303DE3">
      <w:pPr>
        <w:pStyle w:val="PL"/>
        <w:rPr>
          <w:noProof w:val="0"/>
          <w:lang w:val="it-IT"/>
        </w:rPr>
      </w:pPr>
    </w:p>
    <w:p w14:paraId="4C5A256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3958D24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F87D80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77E73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ED7B2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7C994E2B" w14:textId="77777777" w:rsidR="00303DE3" w:rsidRDefault="00303DE3" w:rsidP="00303DE3">
      <w:pPr>
        <w:pStyle w:val="PL"/>
        <w:rPr>
          <w:lang w:eastAsia="zh-CN"/>
        </w:rPr>
      </w:pPr>
    </w:p>
    <w:p w14:paraId="2058B5C5" w14:textId="77777777" w:rsidR="00303DE3" w:rsidRDefault="00303DE3" w:rsidP="00303DE3">
      <w:pPr>
        <w:pStyle w:val="PL"/>
        <w:rPr>
          <w:noProof w:val="0"/>
          <w:lang w:val="it-IT"/>
        </w:rPr>
      </w:pPr>
    </w:p>
    <w:p w14:paraId="0641FAA5" w14:textId="77777777" w:rsidR="00303DE3" w:rsidRDefault="00303DE3" w:rsidP="00303DE3">
      <w:pPr>
        <w:pStyle w:val="PL"/>
        <w:rPr>
          <w:noProof w:val="0"/>
        </w:rPr>
      </w:pPr>
    </w:p>
    <w:p w14:paraId="2C3948A3" w14:textId="77777777" w:rsidR="00303DE3" w:rsidRPr="00A40EA4" w:rsidRDefault="00303DE3" w:rsidP="00303DE3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2CA44DA3" w14:textId="77777777" w:rsidR="00303DE3" w:rsidRPr="00A40EA4" w:rsidRDefault="00303DE3" w:rsidP="00303DE3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6433770" w14:textId="77777777" w:rsidR="00303DE3" w:rsidRPr="00A40EA4" w:rsidRDefault="00303DE3" w:rsidP="00303DE3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BB299A1" w14:textId="77777777" w:rsidR="00303DE3" w:rsidRPr="00A40EA4" w:rsidRDefault="00303DE3" w:rsidP="00303DE3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1DBC9C71" w14:textId="77777777" w:rsidR="00303DE3" w:rsidRPr="00A40EA4" w:rsidRDefault="00303DE3" w:rsidP="00303DE3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67CA648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A807CB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0E3C7BBA" w14:textId="77777777" w:rsidR="00303DE3" w:rsidRDefault="00303DE3" w:rsidP="00303DE3">
      <w:pPr>
        <w:pStyle w:val="PL"/>
        <w:rPr>
          <w:noProof w:val="0"/>
        </w:rPr>
      </w:pPr>
    </w:p>
    <w:p w14:paraId="416357DA" w14:textId="77777777" w:rsidR="00303DE3" w:rsidRPr="002C5DEF" w:rsidRDefault="00303DE3" w:rsidP="00303DE3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1B2E126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5184A27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5A10D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244DED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726F7E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D00A85C" w14:textId="77777777" w:rsidR="00303DE3" w:rsidRDefault="00303DE3" w:rsidP="00303DE3">
      <w:pPr>
        <w:pStyle w:val="PL"/>
        <w:rPr>
          <w:noProof w:val="0"/>
        </w:rPr>
      </w:pPr>
    </w:p>
    <w:p w14:paraId="1D47DD0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68F6A536" w14:textId="77777777" w:rsidR="00303DE3" w:rsidRDefault="00303DE3" w:rsidP="00303DE3">
      <w:pPr>
        <w:pStyle w:val="PL"/>
        <w:rPr>
          <w:noProof w:val="0"/>
        </w:rPr>
      </w:pPr>
    </w:p>
    <w:p w14:paraId="592D02C0" w14:textId="77777777" w:rsidR="00303DE3" w:rsidRDefault="00303DE3" w:rsidP="00303DE3">
      <w:pPr>
        <w:pStyle w:val="PL"/>
        <w:rPr>
          <w:noProof w:val="0"/>
        </w:rPr>
      </w:pPr>
    </w:p>
    <w:p w14:paraId="2ECF5C7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41A029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54E3174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700DB4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E82BF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3ECB83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B64FDD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4C6BCAF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E55809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11327F5E" w14:textId="77777777" w:rsidR="00303DE3" w:rsidRDefault="00303DE3" w:rsidP="00303DE3">
      <w:pPr>
        <w:pStyle w:val="PL"/>
        <w:rPr>
          <w:noProof w:val="0"/>
        </w:rPr>
      </w:pPr>
      <w:bookmarkStart w:id="38" w:name="_Hlk49498400"/>
    </w:p>
    <w:p w14:paraId="594CE534" w14:textId="77777777" w:rsidR="00303DE3" w:rsidRDefault="00303DE3" w:rsidP="00303DE3">
      <w:pPr>
        <w:pStyle w:val="PL"/>
        <w:rPr>
          <w:noProof w:val="0"/>
        </w:rPr>
      </w:pPr>
    </w:p>
    <w:p w14:paraId="7601F499" w14:textId="77777777" w:rsidR="00303DE3" w:rsidRDefault="00303DE3" w:rsidP="00303DE3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4411835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6EE7D6C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F28538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919795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415034B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3D0399AA" w14:textId="77777777" w:rsidR="00303DE3" w:rsidRDefault="00303DE3" w:rsidP="00303DE3">
      <w:pPr>
        <w:pStyle w:val="PL"/>
        <w:rPr>
          <w:noProof w:val="0"/>
        </w:rPr>
      </w:pPr>
    </w:p>
    <w:bookmarkEnd w:id="38"/>
    <w:p w14:paraId="4E2ADD48" w14:textId="77777777" w:rsidR="00303DE3" w:rsidRDefault="00303DE3" w:rsidP="00303DE3">
      <w:pPr>
        <w:pStyle w:val="PL"/>
        <w:rPr>
          <w:noProof w:val="0"/>
        </w:rPr>
      </w:pPr>
    </w:p>
    <w:p w14:paraId="5D77FAC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CAC83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2D2FFF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B2B9E5" w14:textId="77777777" w:rsidR="00303DE3" w:rsidRDefault="00303DE3" w:rsidP="00303DE3">
      <w:pPr>
        <w:pStyle w:val="PL"/>
        <w:rPr>
          <w:noProof w:val="0"/>
        </w:rPr>
      </w:pPr>
    </w:p>
    <w:p w14:paraId="7A922FC6" w14:textId="77777777" w:rsidR="00303DE3" w:rsidRDefault="00303DE3" w:rsidP="00303DE3">
      <w:pPr>
        <w:pStyle w:val="PL"/>
        <w:rPr>
          <w:noProof w:val="0"/>
        </w:rPr>
      </w:pPr>
    </w:p>
    <w:p w14:paraId="553FB7D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87D79B9" w14:textId="77777777" w:rsidR="00303DE3" w:rsidRDefault="00303DE3" w:rsidP="00303DE3">
      <w:pPr>
        <w:pStyle w:val="PL"/>
        <w:rPr>
          <w:noProof w:val="0"/>
        </w:rPr>
      </w:pPr>
    </w:p>
    <w:p w14:paraId="50B358EA" w14:textId="77777777" w:rsidR="00303DE3" w:rsidRDefault="00303DE3" w:rsidP="00303DE3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0B66F76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082D0D13" w14:textId="77777777" w:rsidR="00303DE3" w:rsidRPr="00452B63" w:rsidRDefault="00303DE3" w:rsidP="00303DE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35B344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CF20966" w14:textId="77777777" w:rsidR="00303DE3" w:rsidRDefault="00303DE3" w:rsidP="00303DE3">
      <w:pPr>
        <w:pStyle w:val="PL"/>
        <w:rPr>
          <w:noProof w:val="0"/>
        </w:rPr>
      </w:pPr>
    </w:p>
    <w:p w14:paraId="0C5F53F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024F044" w14:textId="77777777" w:rsidR="00303DE3" w:rsidRDefault="00303DE3" w:rsidP="00303DE3">
      <w:pPr>
        <w:pStyle w:val="PL"/>
        <w:rPr>
          <w:noProof w:val="0"/>
        </w:rPr>
      </w:pPr>
    </w:p>
    <w:p w14:paraId="642229C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DA8D524" w14:textId="77777777" w:rsidR="00303DE3" w:rsidRDefault="00303DE3" w:rsidP="00303DE3">
      <w:pPr>
        <w:pStyle w:val="PL"/>
        <w:rPr>
          <w:noProof w:val="0"/>
        </w:rPr>
      </w:pPr>
    </w:p>
    <w:p w14:paraId="21057B81" w14:textId="77777777" w:rsidR="00303DE3" w:rsidRDefault="00303DE3" w:rsidP="00303DE3">
      <w:pPr>
        <w:pStyle w:val="PL"/>
        <w:rPr>
          <w:noProof w:val="0"/>
        </w:rPr>
      </w:pPr>
    </w:p>
    <w:p w14:paraId="6A5FCAE5" w14:textId="77777777" w:rsidR="00303DE3" w:rsidRDefault="00303DE3" w:rsidP="00303DE3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7F7948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7009B0A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3ECA8D5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7B9E50D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03907EC9" w14:textId="77777777" w:rsidR="00303DE3" w:rsidRDefault="00303DE3" w:rsidP="00303DE3">
      <w:pPr>
        <w:pStyle w:val="PL"/>
        <w:rPr>
          <w:noProof w:val="0"/>
        </w:rPr>
      </w:pPr>
    </w:p>
    <w:p w14:paraId="595C928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F6D1C2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DDF45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8F35DD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6499DC" w14:textId="77777777" w:rsidR="00303DE3" w:rsidRDefault="00303DE3" w:rsidP="00303DE3">
      <w:pPr>
        <w:pStyle w:val="PL"/>
        <w:rPr>
          <w:noProof w:val="0"/>
        </w:rPr>
      </w:pPr>
    </w:p>
    <w:p w14:paraId="5D6F7E1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944107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3796B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69DD84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507DED0F" w14:textId="77777777" w:rsidR="00303DE3" w:rsidRDefault="00303DE3" w:rsidP="00303DE3">
      <w:pPr>
        <w:pStyle w:val="PL"/>
        <w:rPr>
          <w:noProof w:val="0"/>
        </w:rPr>
      </w:pPr>
    </w:p>
    <w:p w14:paraId="09FC422D" w14:textId="77777777" w:rsidR="00303DE3" w:rsidRDefault="00303DE3" w:rsidP="00303DE3">
      <w:pPr>
        <w:pStyle w:val="PL"/>
        <w:rPr>
          <w:noProof w:val="0"/>
        </w:rPr>
      </w:pPr>
    </w:p>
    <w:p w14:paraId="2D83772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277E5BC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3594720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AE77D5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3DC043AE" w14:textId="77777777" w:rsidR="00303DE3" w:rsidRDefault="00303DE3" w:rsidP="00303DE3">
      <w:pPr>
        <w:pStyle w:val="PL"/>
        <w:rPr>
          <w:noProof w:val="0"/>
        </w:rPr>
      </w:pPr>
    </w:p>
    <w:p w14:paraId="13F1323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2720572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EBD221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D2279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45DE7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40754D4F" w14:textId="77777777" w:rsidR="00303DE3" w:rsidRDefault="00303DE3" w:rsidP="00303DE3">
      <w:pPr>
        <w:pStyle w:val="PL"/>
        <w:rPr>
          <w:noProof w:val="0"/>
        </w:rPr>
      </w:pPr>
    </w:p>
    <w:p w14:paraId="6F2398C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3A801C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58E4D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050ED9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2BB89F7D" w14:textId="77777777" w:rsidR="00303DE3" w:rsidRDefault="00303DE3" w:rsidP="00303DE3">
      <w:pPr>
        <w:pStyle w:val="PL"/>
        <w:rPr>
          <w:noProof w:val="0"/>
        </w:rPr>
      </w:pPr>
    </w:p>
    <w:p w14:paraId="64CB5720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DA42DC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3B43E2C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5F41CF" w14:textId="77777777" w:rsidR="00303DE3" w:rsidRDefault="00303DE3" w:rsidP="00303DE3">
      <w:pPr>
        <w:pStyle w:val="PL"/>
        <w:rPr>
          <w:noProof w:val="0"/>
        </w:rPr>
      </w:pPr>
    </w:p>
    <w:p w14:paraId="7F6C7C6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FEDBCA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5E6B644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58F1E8C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537B177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4402AE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CBA2D9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D72EB1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CB2B6C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5F1A410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D3CF8B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71D67A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E1E6B3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0037558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0FB98770" w14:textId="77777777" w:rsidR="00303DE3" w:rsidRPr="0009176B" w:rsidRDefault="00303DE3" w:rsidP="00303DE3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5B8D9EB0" w14:textId="77777777" w:rsidR="00303DE3" w:rsidRPr="0009176B" w:rsidRDefault="00303DE3" w:rsidP="00303DE3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630DBF52" w14:textId="77777777" w:rsidR="00303DE3" w:rsidRDefault="00303DE3" w:rsidP="00303DE3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21719085" w14:textId="77777777" w:rsidR="00303DE3" w:rsidRPr="0009176B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1CC20F1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BC9B7DA" w14:textId="77777777" w:rsidR="00303DE3" w:rsidRDefault="00303DE3" w:rsidP="00303DE3">
      <w:pPr>
        <w:pStyle w:val="PL"/>
        <w:rPr>
          <w:noProof w:val="0"/>
        </w:rPr>
      </w:pPr>
    </w:p>
    <w:p w14:paraId="649EFF8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42BD0BD9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697C53B4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61A4125B" w14:textId="77777777" w:rsidR="00303DE3" w:rsidRDefault="00303DE3" w:rsidP="00303DE3">
      <w:pPr>
        <w:pStyle w:val="PL"/>
        <w:rPr>
          <w:noProof w:val="0"/>
        </w:rPr>
      </w:pPr>
    </w:p>
    <w:p w14:paraId="6E61117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1CE7C4FE" w14:textId="77777777" w:rsidR="00303DE3" w:rsidRDefault="00303DE3" w:rsidP="00303DE3">
      <w:pPr>
        <w:pStyle w:val="PL"/>
        <w:rPr>
          <w:noProof w:val="0"/>
        </w:rPr>
      </w:pPr>
    </w:p>
    <w:p w14:paraId="027D181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14131A8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BEE836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483380F3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7AE6BA26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008035C6" w14:textId="77777777" w:rsidR="00303DE3" w:rsidRDefault="00303DE3" w:rsidP="00303DE3">
      <w:pPr>
        <w:pStyle w:val="PL"/>
        <w:rPr>
          <w:noProof w:val="0"/>
        </w:rPr>
      </w:pPr>
    </w:p>
    <w:p w14:paraId="519BAB0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5BFDB517" w14:textId="77777777" w:rsidR="00303DE3" w:rsidRDefault="00303DE3" w:rsidP="00303DE3">
      <w:pPr>
        <w:pStyle w:val="PL"/>
        <w:rPr>
          <w:noProof w:val="0"/>
        </w:rPr>
      </w:pPr>
    </w:p>
    <w:p w14:paraId="2F190E78" w14:textId="77777777" w:rsidR="00303DE3" w:rsidRDefault="00303DE3" w:rsidP="00303DE3">
      <w:pPr>
        <w:pStyle w:val="PL"/>
        <w:rPr>
          <w:noProof w:val="0"/>
        </w:rPr>
      </w:pPr>
    </w:p>
    <w:p w14:paraId="6F4CE6A3" w14:textId="77777777" w:rsidR="00303DE3" w:rsidRDefault="00303DE3" w:rsidP="00303DE3">
      <w:pPr>
        <w:pStyle w:val="PL"/>
        <w:rPr>
          <w:noProof w:val="0"/>
        </w:rPr>
      </w:pPr>
    </w:p>
    <w:p w14:paraId="7438DB45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40E12C" w14:textId="77777777" w:rsidR="00303DE3" w:rsidRPr="005846D8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80B3F9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3294095B" w14:textId="77777777" w:rsidR="00303DE3" w:rsidRDefault="00303DE3" w:rsidP="00303DE3">
      <w:pPr>
        <w:pStyle w:val="PL"/>
        <w:rPr>
          <w:noProof w:val="0"/>
        </w:rPr>
      </w:pPr>
    </w:p>
    <w:p w14:paraId="7437BF0C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A92B25" w14:textId="77777777" w:rsidR="00303DE3" w:rsidRPr="00E21481" w:rsidRDefault="00303DE3" w:rsidP="00303DE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9E8E09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FDCD63" w14:textId="77777777" w:rsidR="00303DE3" w:rsidRDefault="00303DE3" w:rsidP="00303DE3">
      <w:pPr>
        <w:pStyle w:val="PL"/>
        <w:rPr>
          <w:noProof w:val="0"/>
        </w:rPr>
      </w:pPr>
    </w:p>
    <w:p w14:paraId="34BD2D73" w14:textId="77777777" w:rsidR="00303DE3" w:rsidRDefault="00303DE3" w:rsidP="00303DE3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5885707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{</w:t>
      </w:r>
    </w:p>
    <w:p w14:paraId="123951D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05643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E1A9C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}</w:t>
      </w:r>
    </w:p>
    <w:p w14:paraId="2D3A37EB" w14:textId="77777777" w:rsidR="00303DE3" w:rsidRDefault="00303DE3" w:rsidP="00303DE3">
      <w:pPr>
        <w:pStyle w:val="PL"/>
        <w:rPr>
          <w:noProof w:val="0"/>
        </w:rPr>
      </w:pPr>
    </w:p>
    <w:p w14:paraId="2D7FEDF1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D7F98A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W</w:t>
      </w:r>
    </w:p>
    <w:p w14:paraId="3B8CE572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4B16BD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6B41FB7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3154CB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A8EDB1E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--</w:t>
      </w:r>
    </w:p>
    <w:p w14:paraId="6578F2E6" w14:textId="77777777" w:rsidR="00303DE3" w:rsidRDefault="00303DE3" w:rsidP="00303DE3">
      <w:pPr>
        <w:pStyle w:val="PL"/>
        <w:rPr>
          <w:noProof w:val="0"/>
        </w:rPr>
      </w:pPr>
    </w:p>
    <w:p w14:paraId="6C0B5C0F" w14:textId="77777777" w:rsidR="00303DE3" w:rsidRDefault="00303DE3" w:rsidP="00303DE3">
      <w:pPr>
        <w:pStyle w:val="PL"/>
        <w:rPr>
          <w:noProof w:val="0"/>
        </w:rPr>
      </w:pPr>
      <w:r>
        <w:rPr>
          <w:noProof w:val="0"/>
        </w:rPr>
        <w:t>.#END</w:t>
      </w:r>
    </w:p>
    <w:p w14:paraId="0AD7AAFB" w14:textId="77777777" w:rsidR="00303DE3" w:rsidRDefault="00303DE3" w:rsidP="00303D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266E" w:rsidRPr="007215AA" w14:paraId="0CC83896" w14:textId="77777777" w:rsidTr="001C04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A493D5" w14:textId="402E4DAA" w:rsidR="000E266E" w:rsidRPr="007215AA" w:rsidRDefault="000E266E" w:rsidP="001C04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28B16C39" w14:textId="3EFA7BC0" w:rsidR="000D5CB3" w:rsidRPr="00BD6F46" w:rsidRDefault="000D5CB3" w:rsidP="00801596">
      <w:pPr>
        <w:rPr>
          <w:lang w:eastAsia="zh-CN"/>
        </w:rPr>
      </w:pPr>
    </w:p>
    <w:sectPr w:rsidR="000D5CB3" w:rsidRPr="00BD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D8C3F" w14:textId="77777777" w:rsidR="00FE0BAC" w:rsidRDefault="00FE0BAC">
      <w:r>
        <w:separator/>
      </w:r>
    </w:p>
  </w:endnote>
  <w:endnote w:type="continuationSeparator" w:id="0">
    <w:p w14:paraId="54676323" w14:textId="77777777" w:rsidR="00FE0BAC" w:rsidRDefault="00FE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7BF00" w14:textId="77777777" w:rsidR="00FE0BAC" w:rsidRDefault="00FE0BAC">
      <w:r>
        <w:separator/>
      </w:r>
    </w:p>
  </w:footnote>
  <w:footnote w:type="continuationSeparator" w:id="0">
    <w:p w14:paraId="7305E214" w14:textId="77777777" w:rsidR="00FE0BAC" w:rsidRDefault="00FE0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1C0435" w:rsidRDefault="001C04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1C0435" w:rsidRDefault="001C04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1C0435" w:rsidRDefault="001C04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1C0435" w:rsidRDefault="001C04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906"/>
    <w:rsid w:val="0000421B"/>
    <w:rsid w:val="00007A35"/>
    <w:rsid w:val="00011264"/>
    <w:rsid w:val="0001142A"/>
    <w:rsid w:val="00012647"/>
    <w:rsid w:val="000133E2"/>
    <w:rsid w:val="00022E4A"/>
    <w:rsid w:val="00027118"/>
    <w:rsid w:val="0003125B"/>
    <w:rsid w:val="00031935"/>
    <w:rsid w:val="0003353A"/>
    <w:rsid w:val="0003541E"/>
    <w:rsid w:val="000436D5"/>
    <w:rsid w:val="000438C7"/>
    <w:rsid w:val="0004612D"/>
    <w:rsid w:val="0004777E"/>
    <w:rsid w:val="000478EA"/>
    <w:rsid w:val="00052638"/>
    <w:rsid w:val="00057608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6D4"/>
    <w:rsid w:val="000B6841"/>
    <w:rsid w:val="000B7FED"/>
    <w:rsid w:val="000C038A"/>
    <w:rsid w:val="000C1D41"/>
    <w:rsid w:val="000C1F6A"/>
    <w:rsid w:val="000C6598"/>
    <w:rsid w:val="000D0D3D"/>
    <w:rsid w:val="000D5CB3"/>
    <w:rsid w:val="000E0C8C"/>
    <w:rsid w:val="000E1083"/>
    <w:rsid w:val="000E1F18"/>
    <w:rsid w:val="000E266E"/>
    <w:rsid w:val="000E2BF4"/>
    <w:rsid w:val="000E30B7"/>
    <w:rsid w:val="000E3A19"/>
    <w:rsid w:val="000E3AAF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4358"/>
    <w:rsid w:val="001B52F0"/>
    <w:rsid w:val="001B63E7"/>
    <w:rsid w:val="001B64B9"/>
    <w:rsid w:val="001B6E55"/>
    <w:rsid w:val="001B7A65"/>
    <w:rsid w:val="001C043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40E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B74A9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3DE3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63F1"/>
    <w:rsid w:val="00367EF9"/>
    <w:rsid w:val="00371A98"/>
    <w:rsid w:val="00372F39"/>
    <w:rsid w:val="00374DD4"/>
    <w:rsid w:val="00376252"/>
    <w:rsid w:val="003768F8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EDB"/>
    <w:rsid w:val="003C0168"/>
    <w:rsid w:val="003C0F5D"/>
    <w:rsid w:val="003C1159"/>
    <w:rsid w:val="003C5B4A"/>
    <w:rsid w:val="003C60FE"/>
    <w:rsid w:val="003D3C3A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800D4"/>
    <w:rsid w:val="00481E63"/>
    <w:rsid w:val="00482204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05B5"/>
    <w:rsid w:val="004E32D8"/>
    <w:rsid w:val="004E3B44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672B"/>
    <w:rsid w:val="00557920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6B3C"/>
    <w:rsid w:val="005B74F1"/>
    <w:rsid w:val="005D5016"/>
    <w:rsid w:val="005E04B9"/>
    <w:rsid w:val="005E203B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672D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5764"/>
    <w:rsid w:val="00717F47"/>
    <w:rsid w:val="007252EB"/>
    <w:rsid w:val="00725FE9"/>
    <w:rsid w:val="007318B6"/>
    <w:rsid w:val="0073329E"/>
    <w:rsid w:val="00741605"/>
    <w:rsid w:val="00742809"/>
    <w:rsid w:val="00750318"/>
    <w:rsid w:val="0075042C"/>
    <w:rsid w:val="00751BFD"/>
    <w:rsid w:val="0075459D"/>
    <w:rsid w:val="00757706"/>
    <w:rsid w:val="00761B59"/>
    <w:rsid w:val="0076247B"/>
    <w:rsid w:val="00762C7B"/>
    <w:rsid w:val="00765F9C"/>
    <w:rsid w:val="00766BE8"/>
    <w:rsid w:val="00767F45"/>
    <w:rsid w:val="00770838"/>
    <w:rsid w:val="00771B16"/>
    <w:rsid w:val="00773DE4"/>
    <w:rsid w:val="00775062"/>
    <w:rsid w:val="00777D32"/>
    <w:rsid w:val="0078161B"/>
    <w:rsid w:val="00783192"/>
    <w:rsid w:val="00784C68"/>
    <w:rsid w:val="0078558D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2519"/>
    <w:rsid w:val="007F4118"/>
    <w:rsid w:val="007F4241"/>
    <w:rsid w:val="007F551D"/>
    <w:rsid w:val="007F7259"/>
    <w:rsid w:val="008008BC"/>
    <w:rsid w:val="00800E24"/>
    <w:rsid w:val="00801596"/>
    <w:rsid w:val="008022C1"/>
    <w:rsid w:val="00802E93"/>
    <w:rsid w:val="008040A8"/>
    <w:rsid w:val="00807376"/>
    <w:rsid w:val="008110BC"/>
    <w:rsid w:val="00811EE9"/>
    <w:rsid w:val="00814A7B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1ABB"/>
    <w:rsid w:val="008A45A6"/>
    <w:rsid w:val="008A59E2"/>
    <w:rsid w:val="008B1C23"/>
    <w:rsid w:val="008B52BA"/>
    <w:rsid w:val="008B533D"/>
    <w:rsid w:val="008B7261"/>
    <w:rsid w:val="008B786B"/>
    <w:rsid w:val="008C538F"/>
    <w:rsid w:val="008D3690"/>
    <w:rsid w:val="008D45BF"/>
    <w:rsid w:val="008E13BF"/>
    <w:rsid w:val="008E3491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3EB1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4C6"/>
    <w:rsid w:val="00A914D9"/>
    <w:rsid w:val="00A9203F"/>
    <w:rsid w:val="00AA2CBC"/>
    <w:rsid w:val="00AA4424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37509"/>
    <w:rsid w:val="00B40238"/>
    <w:rsid w:val="00B4255E"/>
    <w:rsid w:val="00B442AA"/>
    <w:rsid w:val="00B442C0"/>
    <w:rsid w:val="00B505B7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912"/>
    <w:rsid w:val="00B96E91"/>
    <w:rsid w:val="00BA1715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E718F"/>
    <w:rsid w:val="00BF0440"/>
    <w:rsid w:val="00BF2065"/>
    <w:rsid w:val="00BF2255"/>
    <w:rsid w:val="00BF294A"/>
    <w:rsid w:val="00BF5E2F"/>
    <w:rsid w:val="00C0042D"/>
    <w:rsid w:val="00C01F7B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985"/>
    <w:rsid w:val="00C525D3"/>
    <w:rsid w:val="00C5263B"/>
    <w:rsid w:val="00C56BE6"/>
    <w:rsid w:val="00C57E44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7B6"/>
    <w:rsid w:val="00D06D51"/>
    <w:rsid w:val="00D0732B"/>
    <w:rsid w:val="00D104EE"/>
    <w:rsid w:val="00D12CA6"/>
    <w:rsid w:val="00D12CD1"/>
    <w:rsid w:val="00D1391D"/>
    <w:rsid w:val="00D14557"/>
    <w:rsid w:val="00D239FA"/>
    <w:rsid w:val="00D24991"/>
    <w:rsid w:val="00D260E8"/>
    <w:rsid w:val="00D269DA"/>
    <w:rsid w:val="00D36936"/>
    <w:rsid w:val="00D37153"/>
    <w:rsid w:val="00D44631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356E"/>
    <w:rsid w:val="00D949F1"/>
    <w:rsid w:val="00DA227E"/>
    <w:rsid w:val="00DA320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2BF2"/>
    <w:rsid w:val="00DE34CF"/>
    <w:rsid w:val="00DE6E72"/>
    <w:rsid w:val="00DF1A08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422C4"/>
    <w:rsid w:val="00F60E5D"/>
    <w:rsid w:val="00F65D48"/>
    <w:rsid w:val="00F66481"/>
    <w:rsid w:val="00F7126D"/>
    <w:rsid w:val="00F843EA"/>
    <w:rsid w:val="00F847EA"/>
    <w:rsid w:val="00F87CCE"/>
    <w:rsid w:val="00F87F88"/>
    <w:rsid w:val="00F92A83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6DF"/>
    <w:rsid w:val="00FD3B3D"/>
    <w:rsid w:val="00FD5B8C"/>
    <w:rsid w:val="00FD74E1"/>
    <w:rsid w:val="00FD7D9F"/>
    <w:rsid w:val="00FE0BAC"/>
    <w:rsid w:val="00FE473C"/>
    <w:rsid w:val="00FE4C98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nhideWhenUsed/>
    <w:rsid w:val="000E26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semiHidden/>
    <w:rsid w:val="000E266E"/>
    <w:rPr>
      <w:rFonts w:ascii="Courier New" w:eastAsia="MS Mincho" w:hAnsi="Courier New" w:cs="Courier New"/>
      <w:lang w:val="es-ES_tradnl" w:eastAsia="ja-JP"/>
    </w:rPr>
  </w:style>
  <w:style w:type="paragraph" w:styleId="af4">
    <w:name w:val="Normal (Web)"/>
    <w:basedOn w:val="a"/>
    <w:unhideWhenUsed/>
    <w:rsid w:val="000E266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har13">
    <w:name w:val="页眉 Char1"/>
    <w:aliases w:val="header odd Char1,header Char1,header odd1 Char1,header odd2 Char1,header odd3 Char1,header odd4 Char1,header odd5 Char1,header odd6 Char1"/>
    <w:basedOn w:val="a0"/>
    <w:semiHidden/>
    <w:rsid w:val="000E266E"/>
    <w:rPr>
      <w:rFonts w:ascii="Times New Roman" w:hAnsi="Times New Roman"/>
      <w:sz w:val="18"/>
      <w:szCs w:val="18"/>
      <w:lang w:val="en-GB" w:eastAsia="en-US"/>
    </w:rPr>
  </w:style>
  <w:style w:type="paragraph" w:styleId="af5">
    <w:name w:val="index heading"/>
    <w:basedOn w:val="a"/>
    <w:next w:val="a"/>
    <w:semiHidden/>
    <w:unhideWhenUsed/>
    <w:rsid w:val="000E266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af6">
    <w:name w:val="caption"/>
    <w:basedOn w:val="a"/>
    <w:next w:val="a"/>
    <w:unhideWhenUsed/>
    <w:qFormat/>
    <w:rsid w:val="000E266E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Char1">
    <w:name w:val="列表 Char"/>
    <w:link w:val="a8"/>
    <w:locked/>
    <w:rsid w:val="000E266E"/>
    <w:rPr>
      <w:rFonts w:ascii="Times New Roman" w:hAnsi="Times New Roman"/>
      <w:lang w:val="en-GB" w:eastAsia="en-US"/>
    </w:rPr>
  </w:style>
  <w:style w:type="paragraph" w:styleId="af7">
    <w:name w:val="Body Text"/>
    <w:basedOn w:val="a"/>
    <w:link w:val="Char7"/>
    <w:unhideWhenUsed/>
    <w:rsid w:val="000E266E"/>
    <w:pPr>
      <w:overflowPunct w:val="0"/>
      <w:autoSpaceDE w:val="0"/>
      <w:autoSpaceDN w:val="0"/>
      <w:adjustRightInd w:val="0"/>
    </w:pPr>
  </w:style>
  <w:style w:type="character" w:customStyle="1" w:styleId="Char7">
    <w:name w:val="正文文本 Char"/>
    <w:basedOn w:val="a0"/>
    <w:link w:val="af7"/>
    <w:semiHidden/>
    <w:rsid w:val="000E266E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Char8"/>
    <w:unhideWhenUsed/>
    <w:rsid w:val="000E266E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Char8">
    <w:name w:val="纯文本 Char"/>
    <w:basedOn w:val="a0"/>
    <w:link w:val="af8"/>
    <w:rsid w:val="000E266E"/>
    <w:rPr>
      <w:rFonts w:ascii="Courier New" w:hAnsi="Courier New"/>
      <w:lang w:val="nb-NO" w:eastAsia="en-US"/>
    </w:rPr>
  </w:style>
  <w:style w:type="character" w:customStyle="1" w:styleId="EWChar">
    <w:name w:val="EW Char"/>
    <w:link w:val="EW"/>
    <w:locked/>
    <w:rsid w:val="000E266E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0E266E"/>
    <w:pPr>
      <w:overflowPunct w:val="0"/>
      <w:autoSpaceDE w:val="0"/>
      <w:autoSpaceDN w:val="0"/>
      <w:adjustRightInd w:val="0"/>
    </w:pPr>
    <w:rPr>
      <w:rFonts w:ascii="Tahoma" w:hAnsi="Tahoma"/>
      <w:sz w:val="16"/>
    </w:rPr>
  </w:style>
  <w:style w:type="paragraph" w:customStyle="1" w:styleId="ASN1Source">
    <w:name w:val="ASN.1 Source"/>
    <w:rsid w:val="000E266E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ZchnZchn1CarCar">
    <w:name w:val="Zchn Zchn1 Car Car"/>
    <w:basedOn w:val="a"/>
    <w:semiHidden/>
    <w:rsid w:val="000E266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0E266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E26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0E266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0E266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arCar4">
    <w:name w:val="Car Car4"/>
    <w:rsid w:val="000E266E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E266E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0E266E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0E266E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0E266E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0E266E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0E266E"/>
    <w:rPr>
      <w:rFonts w:ascii="Arial" w:hAnsi="Arial" w:cs="Arial" w:hint="default"/>
      <w:sz w:val="22"/>
      <w:lang w:val="en-GB" w:eastAsia="en-US" w:bidi="ar-SA"/>
    </w:rPr>
  </w:style>
  <w:style w:type="character" w:customStyle="1" w:styleId="EXChar">
    <w:name w:val="EX Char"/>
    <w:rsid w:val="000E266E"/>
    <w:rPr>
      <w:rFonts w:ascii="Times New Roman" w:hAnsi="Times New Roman" w:cs="Times New Roman" w:hint="default"/>
      <w:lang w:val="en-GB" w:eastAsia="en-US"/>
    </w:rPr>
  </w:style>
  <w:style w:type="table" w:styleId="af9">
    <w:name w:val="Table Grid"/>
    <w:basedOn w:val="a1"/>
    <w:rsid w:val="000E266E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Car40">
    <w:name w:val="Car Car4"/>
    <w:rsid w:val="00303DE3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303DE3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303DE3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303DE3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303DE3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303DE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303DE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303D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303DE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303DE3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5B180-F296-41CB-8959-116439F94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5782</Words>
  <Characters>32962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2021-10-01T03:25:00Z</dcterms:created>
  <dcterms:modified xsi:type="dcterms:W3CDTF">2021-10-01T10:42:00Z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(3)vLpV19V4aPUl7Opj5fcGvUGuQccwOnsN/bSTaGNJMPvWibqIwEJTShqijPUkKnfBxTjrIm2h
mbLsMUm7+NGUVGK3u6DmJjwMYlOvuqfkv09TidmS8M5JhDqjJs4jrwT630FYOOt/pfXHZFdi
I5la+kyt8wcdKgLtWo/hsRA5sVir7NevXIxAx/DVqs32VMcX+Zn1ZHWDCLw5XDy9nttUoQAl
3/nLCeSyn0AnG5Sq3Q</vt:lpwstr>
  </property>
  <property fmtid="{D5CDD505-2E9C-101B-9397-08002B2CF9AE}" pid="22" name="_2015_ms_pID_7253431">
    <vt:lpwstr>Ymu9nOU6PBZavif2lx6+3+uiX9D04PkZwsec/7G+kQA2EITPNLf0LK
/H+fL2A/Zze6i2YgIlZZ9ckbLYkG+ap3TeXFPAYOIwmCIp2uW14BxsNhBhdn7y/HPM7Duxse
snP+eioo+6prXu66NjemOAyU/Z0SB//49VhWlqNdmRFKsPbOKi5j+LUpGaOYWb32UjjTZpcR
Regrm0aLd+UvMEntrZ8+RyIn6wvaU5ZjbjVf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1633084904</vt:lpwstr>
  </property>
</Properties>
</file>